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7FAD" w14:textId="1EA8F615"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14093D">
        <w:rPr>
          <w:rFonts w:ascii="Arial" w:eastAsia="SimSun" w:hAnsi="Arial"/>
          <w:b/>
          <w:sz w:val="24"/>
          <w:lang w:val="en-US"/>
        </w:rPr>
        <w:t>4</w:t>
      </w:r>
      <w:r w:rsidRPr="00FB2E18">
        <w:rPr>
          <w:rFonts w:ascii="Arial" w:eastAsia="SimSun" w:hAnsi="Arial"/>
          <w:b/>
          <w:sz w:val="24"/>
          <w:lang w:val="en-US"/>
        </w:rPr>
        <w:t xml:space="preserve"> </w:t>
      </w:r>
      <w:r w:rsidRPr="00FB2E18">
        <w:rPr>
          <w:rFonts w:ascii="Arial" w:eastAsia="SimSun" w:hAnsi="Arial"/>
          <w:b/>
          <w:bCs/>
          <w:sz w:val="24"/>
          <w:lang w:val="en-US"/>
        </w:rPr>
        <w:tab/>
      </w:r>
      <w:r w:rsidRPr="00F3519A">
        <w:rPr>
          <w:rFonts w:ascii="Arial" w:eastAsia="SimSun" w:hAnsi="Arial"/>
          <w:b/>
          <w:bCs/>
          <w:sz w:val="24"/>
          <w:lang w:val="en-US" w:eastAsia="ja-JP"/>
        </w:rPr>
        <w:t>R4-</w:t>
      </w:r>
      <w:r w:rsidRPr="00F3519A">
        <w:rPr>
          <w:rFonts w:ascii="Arial" w:eastAsia="SimSun" w:hAnsi="Arial"/>
          <w:b/>
          <w:bCs/>
          <w:sz w:val="24"/>
          <w:lang w:val="en-US" w:eastAsia="zh-CN"/>
        </w:rPr>
        <w:t>2</w:t>
      </w:r>
      <w:r w:rsidR="0014093D" w:rsidRPr="00F3519A">
        <w:rPr>
          <w:rFonts w:ascii="Arial" w:eastAsia="SimSun" w:hAnsi="Arial"/>
          <w:b/>
          <w:bCs/>
          <w:sz w:val="24"/>
          <w:lang w:val="en-US" w:eastAsia="zh-CN"/>
        </w:rPr>
        <w:t>5</w:t>
      </w:r>
      <w:r w:rsidR="00F3519A" w:rsidRPr="00F3519A">
        <w:rPr>
          <w:rFonts w:ascii="Arial" w:eastAsia="SimSun" w:hAnsi="Arial"/>
          <w:b/>
          <w:bCs/>
          <w:sz w:val="24"/>
          <w:lang w:val="en-US" w:eastAsia="zh-CN"/>
        </w:rPr>
        <w:t>0</w:t>
      </w:r>
      <w:r w:rsidR="00F43556">
        <w:rPr>
          <w:rFonts w:ascii="Arial" w:eastAsia="SimSun" w:hAnsi="Arial"/>
          <w:b/>
          <w:bCs/>
          <w:sz w:val="24"/>
          <w:lang w:val="en-US" w:eastAsia="zh-CN"/>
        </w:rPr>
        <w:t>2347</w:t>
      </w:r>
    </w:p>
    <w:p w14:paraId="2FA71CCA" w14:textId="482216B3" w:rsidR="00FB2E18" w:rsidRPr="00FB2E18" w:rsidRDefault="0014093D"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14093D">
        <w:rPr>
          <w:rFonts w:ascii="Arial" w:eastAsia="SimSun" w:hAnsi="Arial"/>
          <w:b/>
          <w:sz w:val="24"/>
          <w:lang w:val="en-US"/>
        </w:rPr>
        <w:t>Athens, Greece, Feb 17 – 21, 2025</w:t>
      </w:r>
      <w:r>
        <w:rPr>
          <w:rFonts w:ascii="Arial" w:eastAsia="SimSun" w:hAnsi="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E551B" w:rsidR="001E41F3" w:rsidRPr="00410371" w:rsidRDefault="004A76AC" w:rsidP="00E13F3D">
            <w:pPr>
              <w:pStyle w:val="CRCoverPage"/>
              <w:spacing w:after="0"/>
              <w:jc w:val="right"/>
              <w:rPr>
                <w:b/>
                <w:noProof/>
                <w:sz w:val="28"/>
              </w:rPr>
            </w:pPr>
            <w:fldSimple w:instr=" DOCPROPERTY  Spec#  \* MERGEFORMAT ">
              <w:r>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30D31" w:rsidR="001E41F3" w:rsidRPr="00410371" w:rsidRDefault="00F3519A" w:rsidP="00547111">
            <w:pPr>
              <w:pStyle w:val="CRCoverPage"/>
              <w:spacing w:after="0"/>
              <w:rPr>
                <w:noProof/>
              </w:rPr>
            </w:pPr>
            <w:fldSimple w:instr=" DOCPROPERTY  Cr#  \* MERGEFORMAT ">
              <w:r>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69EB6" w:rsidR="001E41F3" w:rsidRPr="00410371" w:rsidRDefault="00C25D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FDEE5" w:rsidR="001E41F3" w:rsidRPr="00410371" w:rsidRDefault="00CF4CC3">
            <w:pPr>
              <w:pStyle w:val="CRCoverPage"/>
              <w:spacing w:after="0"/>
              <w:jc w:val="center"/>
              <w:rPr>
                <w:noProof/>
                <w:sz w:val="28"/>
              </w:rPr>
            </w:pPr>
            <w:fldSimple w:instr=" DOCPROPERTY  Version  \* MERGEFORMAT ">
              <w:r>
                <w:rPr>
                  <w:b/>
                  <w:noProof/>
                  <w:sz w:val="28"/>
                </w:rPr>
                <w:t>1</w:t>
              </w:r>
              <w:r w:rsidR="004D36B8">
                <w:rPr>
                  <w:b/>
                  <w:noProof/>
                  <w:sz w:val="28"/>
                </w:rPr>
                <w:t>8</w:t>
              </w:r>
              <w:r>
                <w:rPr>
                  <w:b/>
                  <w:noProof/>
                  <w:sz w:val="28"/>
                </w:rPr>
                <w:t>.</w:t>
              </w:r>
              <w:r w:rsidR="004D36B8">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9E136" w:rsidR="001E41F3" w:rsidRDefault="00C842C0">
            <w:pPr>
              <w:pStyle w:val="CRCoverPage"/>
              <w:spacing w:after="0"/>
              <w:ind w:left="100"/>
              <w:rPr>
                <w:noProof/>
              </w:rPr>
            </w:pPr>
            <w:r>
              <w:t>CR to TS 38.115-1 with clauses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7A3D" w:rsidR="001E41F3" w:rsidRDefault="00F35A3A">
            <w:pPr>
              <w:pStyle w:val="CRCoverPage"/>
              <w:spacing w:after="0"/>
              <w:ind w:left="100"/>
              <w:rPr>
                <w:noProof/>
              </w:rPr>
            </w:pPr>
            <w:r w:rsidRPr="00F35A3A">
              <w:t>NR_netcon_repeater-</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A396D" w:rsidR="001E41F3" w:rsidRDefault="00FB2E18">
            <w:pPr>
              <w:pStyle w:val="CRCoverPage"/>
              <w:spacing w:after="0"/>
              <w:ind w:left="100"/>
              <w:rPr>
                <w:noProof/>
              </w:rPr>
            </w:pPr>
            <w:r>
              <w:t>202</w:t>
            </w:r>
            <w:r w:rsidR="00E22A80">
              <w:t>5</w:t>
            </w:r>
            <w:r>
              <w:t>-0</w:t>
            </w:r>
            <w:r w:rsidR="00E22A80">
              <w:t>2</w:t>
            </w:r>
            <w:r>
              <w:t>-0</w:t>
            </w:r>
            <w:r w:rsidR="00E22A8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5DB97" w:rsidR="001E41F3" w:rsidRDefault="004A76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72261" w:rsidR="001E41F3" w:rsidRDefault="004A76AC">
            <w:pPr>
              <w:pStyle w:val="CRCoverPage"/>
              <w:spacing w:after="0"/>
              <w:ind w:left="100"/>
              <w:rPr>
                <w:noProof/>
              </w:rPr>
            </w:pPr>
            <w:r>
              <w:rPr>
                <w:noProof/>
              </w:rPr>
              <w:t>Rel-1</w:t>
            </w:r>
            <w:r w:rsidR="004D36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B9BA" w14:textId="77777777" w:rsidR="001E41F3" w:rsidRDefault="00AB7354">
            <w:pPr>
              <w:pStyle w:val="CRCoverPage"/>
              <w:spacing w:after="0"/>
              <w:ind w:left="100"/>
              <w:rPr>
                <w:noProof/>
              </w:rPr>
            </w:pPr>
            <w:r>
              <w:rPr>
                <w:noProof/>
              </w:rPr>
              <w:t>In clause 6.5.3 Operating band unwanted emission, exist two times sub clause 6.5.3.4.</w:t>
            </w:r>
          </w:p>
          <w:p w14:paraId="0BBA198C" w14:textId="77777777" w:rsidR="00C25D63" w:rsidRDefault="00C25D63">
            <w:pPr>
              <w:pStyle w:val="CRCoverPage"/>
              <w:spacing w:after="0"/>
              <w:ind w:left="100"/>
              <w:rPr>
                <w:noProof/>
              </w:rPr>
            </w:pPr>
          </w:p>
          <w:p w14:paraId="708AA7DE" w14:textId="5AA89FAB" w:rsidR="00C25D63" w:rsidRDefault="00C25D63">
            <w:pPr>
              <w:pStyle w:val="CRCoverPage"/>
              <w:spacing w:after="0"/>
              <w:ind w:left="100"/>
              <w:rPr>
                <w:noProof/>
              </w:rPr>
            </w:pPr>
            <w:r>
              <w:rPr>
                <w:noProof/>
              </w:rPr>
              <w:t>As in this Rel-18 version of specification clause 6.3.4.5 Void already exist, it cannot be used, thus clause 6.5.3.4 is updated to 6.5.3.4a.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CD3A4" w:rsidR="001E41F3" w:rsidRDefault="00AB7354">
            <w:pPr>
              <w:pStyle w:val="CRCoverPage"/>
              <w:spacing w:after="0"/>
              <w:ind w:left="100"/>
              <w:rPr>
                <w:noProof/>
              </w:rPr>
            </w:pPr>
            <w:r>
              <w:rPr>
                <w:noProof/>
              </w:rPr>
              <w:t xml:space="preserve">Correction of clause 6.5.3.4 numeration.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049A7" w:rsidR="001E41F3" w:rsidRDefault="00AB7354">
            <w:pPr>
              <w:pStyle w:val="CRCoverPage"/>
              <w:spacing w:after="0"/>
              <w:ind w:left="100"/>
              <w:rPr>
                <w:noProof/>
              </w:rPr>
            </w:pPr>
            <w:r>
              <w:rPr>
                <w:noProof/>
              </w:rPr>
              <w:t xml:space="preserve">Specification will be missleading.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3618" w:rsidR="001E41F3" w:rsidRDefault="00C842C0">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62AFC" w:rsidR="001E41F3" w:rsidRDefault="004D36B8">
            <w:pPr>
              <w:pStyle w:val="CRCoverPage"/>
              <w:spacing w:after="0"/>
              <w:ind w:left="100"/>
              <w:rPr>
                <w:noProof/>
              </w:rPr>
            </w:pPr>
            <w:r>
              <w:rPr>
                <w:noProof/>
              </w:rPr>
              <w:t>This is cat.F CR to Rel-18, cat.F CR to Rel-17 is submitted in Tdoc R4-25</w:t>
            </w:r>
            <w:r w:rsidR="00F3519A">
              <w:rPr>
                <w:noProof/>
              </w:rPr>
              <w:t>00192</w:t>
            </w:r>
            <w:r>
              <w:rPr>
                <w:noProof/>
              </w:rPr>
              <w:t xml:space="preserve"> as Rel-17 and Rel-18 specifications include different content in clause 6.5.3.4 and changes are not mirrored.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7735D" w:rsidR="008863B9" w:rsidRDefault="00BC2300">
            <w:pPr>
              <w:pStyle w:val="CRCoverPage"/>
              <w:spacing w:after="0"/>
              <w:ind w:left="100"/>
              <w:rPr>
                <w:noProof/>
              </w:rPr>
            </w:pPr>
            <w:r>
              <w:rPr>
                <w:noProof/>
              </w:rPr>
              <w:t>This is revision of R4-2500193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2"/>
          <w:footnotePr>
            <w:numRestart w:val="eachSect"/>
          </w:footnotePr>
          <w:pgSz w:w="11907" w:h="16840" w:code="9"/>
          <w:pgMar w:top="1418" w:right="1134" w:bottom="1134" w:left="1134" w:header="680" w:footer="567" w:gutter="0"/>
          <w:cols w:space="720"/>
        </w:sectPr>
      </w:pPr>
    </w:p>
    <w:p w14:paraId="7827A74E" w14:textId="1F89D05A" w:rsidR="00F3105D" w:rsidRPr="00F3105D" w:rsidRDefault="00F3105D" w:rsidP="00F3105D">
      <w:pPr>
        <w:rPr>
          <w:color w:val="FF0000"/>
          <w:sz w:val="28"/>
          <w:szCs w:val="28"/>
          <w:lang w:eastAsia="en-GB"/>
        </w:rPr>
      </w:pPr>
      <w:bookmarkStart w:id="4" w:name="_Toc120613166"/>
      <w:bookmarkStart w:id="5" w:name="_Toc121756706"/>
      <w:bookmarkStart w:id="6" w:name="_Toc121820276"/>
      <w:bookmarkStart w:id="7" w:name="_Toc124158026"/>
      <w:bookmarkStart w:id="8" w:name="_Toc130560603"/>
      <w:bookmarkStart w:id="9" w:name="_Toc137468869"/>
      <w:bookmarkStart w:id="10" w:name="_Toc138884358"/>
      <w:bookmarkStart w:id="11" w:name="_Toc138943236"/>
      <w:bookmarkStart w:id="12" w:name="_Toc145468222"/>
      <w:bookmarkStart w:id="13" w:name="_Toc155476646"/>
      <w:bookmarkStart w:id="14" w:name="_Toc187246960"/>
      <w:r w:rsidRPr="00F3105D">
        <w:rPr>
          <w:color w:val="FF0000"/>
          <w:sz w:val="28"/>
          <w:szCs w:val="28"/>
          <w:lang w:eastAsia="en-GB"/>
        </w:rPr>
        <w:lastRenderedPageBreak/>
        <w:t>&lt;Start of changes&gt;</w:t>
      </w:r>
    </w:p>
    <w:p w14:paraId="25F971D1" w14:textId="77777777" w:rsidR="00BC5122" w:rsidRPr="00BC5122" w:rsidRDefault="00BC5122" w:rsidP="00BC51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137470246"/>
      <w:bookmarkStart w:id="16" w:name="_Toc138884639"/>
      <w:bookmarkStart w:id="17" w:name="_Toc145511047"/>
      <w:bookmarkStart w:id="18" w:name="_Toc155479284"/>
      <w:bookmarkStart w:id="19" w:name="_Toc176464281"/>
      <w:bookmarkStart w:id="20" w:name="_Toc187247128"/>
      <w:bookmarkEnd w:id="4"/>
      <w:bookmarkEnd w:id="5"/>
      <w:bookmarkEnd w:id="6"/>
      <w:bookmarkEnd w:id="7"/>
      <w:bookmarkEnd w:id="8"/>
      <w:bookmarkEnd w:id="9"/>
      <w:bookmarkEnd w:id="10"/>
      <w:bookmarkEnd w:id="11"/>
      <w:bookmarkEnd w:id="12"/>
      <w:bookmarkEnd w:id="13"/>
      <w:bookmarkEnd w:id="14"/>
      <w:r w:rsidRPr="00BC5122">
        <w:rPr>
          <w:rFonts w:ascii="Arial" w:hAnsi="Arial"/>
          <w:sz w:val="28"/>
          <w:lang w:eastAsia="en-GB"/>
        </w:rPr>
        <w:t>6.5.3</w:t>
      </w:r>
      <w:r w:rsidRPr="00BC5122">
        <w:rPr>
          <w:rFonts w:ascii="Arial" w:hAnsi="Arial"/>
          <w:sz w:val="28"/>
          <w:lang w:eastAsia="en-GB"/>
        </w:rPr>
        <w:tab/>
        <w:t>Operating band unwanted emissions</w:t>
      </w:r>
      <w:bookmarkEnd w:id="15"/>
      <w:bookmarkEnd w:id="16"/>
      <w:bookmarkEnd w:id="17"/>
      <w:bookmarkEnd w:id="18"/>
      <w:bookmarkEnd w:id="19"/>
      <w:bookmarkEnd w:id="20"/>
    </w:p>
    <w:p w14:paraId="6D9034CB"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82595182"/>
      <w:bookmarkStart w:id="22" w:name="_Toc76545079"/>
      <w:bookmarkStart w:id="23" w:name="_Toc75242733"/>
      <w:bookmarkStart w:id="24" w:name="_Toc74961823"/>
      <w:bookmarkStart w:id="25" w:name="_Toc66728020"/>
      <w:bookmarkStart w:id="26" w:name="_Toc61182707"/>
      <w:bookmarkStart w:id="27" w:name="_Toc58862714"/>
      <w:bookmarkStart w:id="28" w:name="_Toc58860210"/>
      <w:bookmarkStart w:id="29" w:name="_Toc53182469"/>
      <w:bookmarkStart w:id="30" w:name="_Toc45884446"/>
      <w:bookmarkStart w:id="31" w:name="_Toc37272200"/>
      <w:bookmarkStart w:id="32" w:name="_Toc36645146"/>
      <w:bookmarkStart w:id="33" w:name="_Toc29809762"/>
      <w:bookmarkStart w:id="34" w:name="_Toc21099964"/>
      <w:bookmarkStart w:id="35" w:name="_Toc120613167"/>
      <w:bookmarkStart w:id="36" w:name="_Toc121756707"/>
      <w:bookmarkStart w:id="37" w:name="_Toc121820277"/>
      <w:bookmarkStart w:id="38" w:name="_Toc124158027"/>
      <w:bookmarkStart w:id="39" w:name="_Toc130560604"/>
      <w:bookmarkStart w:id="40" w:name="_Toc137470247"/>
      <w:bookmarkStart w:id="41" w:name="_Toc138884640"/>
      <w:bookmarkStart w:id="42" w:name="_Toc145511048"/>
      <w:bookmarkStart w:id="43" w:name="_Toc155479285"/>
      <w:bookmarkStart w:id="44" w:name="_Toc176464282"/>
      <w:bookmarkStart w:id="45" w:name="_Toc187247129"/>
      <w:r w:rsidRPr="00BC5122">
        <w:rPr>
          <w:rFonts w:ascii="Arial" w:hAnsi="Arial"/>
          <w:sz w:val="24"/>
          <w:lang w:eastAsia="en-GB"/>
        </w:rPr>
        <w:t>6.5.3.1</w:t>
      </w:r>
      <w:r w:rsidRPr="00BC5122">
        <w:rPr>
          <w:rFonts w:ascii="Arial" w:hAnsi="Arial"/>
          <w:sz w:val="24"/>
          <w:lang w:eastAsia="en-GB"/>
        </w:rPr>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0462FBB" w14:textId="77777777" w:rsidR="00BC5122" w:rsidRPr="00BC5122" w:rsidRDefault="00BC5122" w:rsidP="00BC5122">
      <w:pPr>
        <w:overflowPunct w:val="0"/>
        <w:autoSpaceDE w:val="0"/>
        <w:autoSpaceDN w:val="0"/>
        <w:adjustRightInd w:val="0"/>
        <w:textAlignment w:val="baseline"/>
        <w:rPr>
          <w:rFonts w:cs="v5.0.0"/>
          <w:lang w:eastAsia="en-GB"/>
        </w:rPr>
      </w:pPr>
      <w:bookmarkStart w:id="46" w:name="_Toc82595183"/>
      <w:bookmarkStart w:id="47" w:name="_Toc76545080"/>
      <w:bookmarkStart w:id="48" w:name="_Toc75242734"/>
      <w:bookmarkStart w:id="49" w:name="_Toc74961824"/>
      <w:bookmarkStart w:id="50" w:name="_Toc66728021"/>
      <w:bookmarkStart w:id="51" w:name="_Toc61182708"/>
      <w:bookmarkStart w:id="52" w:name="_Toc58862715"/>
      <w:bookmarkStart w:id="53" w:name="_Toc58860211"/>
      <w:bookmarkStart w:id="54" w:name="_Toc53182470"/>
      <w:bookmarkStart w:id="55" w:name="_Toc45884447"/>
      <w:bookmarkStart w:id="56" w:name="_Toc37272201"/>
      <w:bookmarkStart w:id="57" w:name="_Toc36645147"/>
      <w:bookmarkStart w:id="58" w:name="_Toc29809763"/>
      <w:bookmarkStart w:id="59" w:name="_Toc21099965"/>
      <w:r w:rsidRPr="00BC5122">
        <w:rPr>
          <w:lang w:eastAsia="en-GB"/>
        </w:rPr>
        <w:t xml:space="preserve">Unless otherwise stated, the </w:t>
      </w:r>
      <w:r w:rsidRPr="00BC5122">
        <w:rPr>
          <w:rFonts w:eastAsia="SimSun"/>
          <w:lang w:eastAsia="en-GB"/>
        </w:rPr>
        <w:t>o</w:t>
      </w:r>
      <w:r w:rsidRPr="00BC5122">
        <w:rPr>
          <w:lang w:eastAsia="en-GB"/>
        </w:rPr>
        <w:t xml:space="preserve">perating band unwanted emission (OBUE) limits for </w:t>
      </w:r>
      <w:r w:rsidRPr="00BC5122">
        <w:rPr>
          <w:i/>
          <w:iCs/>
          <w:lang w:eastAsia="en-GB"/>
        </w:rPr>
        <w:t>repeater type 1-C</w:t>
      </w:r>
      <w:r w:rsidRPr="00BC5122">
        <w:rPr>
          <w:lang w:eastAsia="en-GB"/>
        </w:rPr>
        <w:t xml:space="preserve"> DL are defined from</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lang w:eastAsia="en-GB"/>
        </w:rPr>
        <w:t xml:space="preserve"> below the lowest frequency of each supported downlink </w:t>
      </w:r>
      <w:r w:rsidRPr="00BC5122">
        <w:rPr>
          <w:i/>
          <w:lang w:eastAsia="en-GB"/>
        </w:rPr>
        <w:t>operating band</w:t>
      </w:r>
      <w:r w:rsidRPr="00BC5122">
        <w:rPr>
          <w:lang w:eastAsia="en-GB"/>
        </w:rPr>
        <w:t xml:space="preserve"> up to</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rFonts w:eastAsia="SimSun"/>
          <w:lang w:eastAsia="en-GB"/>
        </w:rPr>
        <w:t xml:space="preserve"> </w:t>
      </w:r>
      <w:r w:rsidRPr="00BC5122">
        <w:rPr>
          <w:lang w:eastAsia="en-GB"/>
        </w:rPr>
        <w:t xml:space="preserve">above the highest frequency of each supported downlink </w:t>
      </w:r>
      <w:r w:rsidRPr="00BC5122">
        <w:rPr>
          <w:i/>
          <w:lang w:eastAsia="en-GB"/>
        </w:rPr>
        <w:t>operating band</w:t>
      </w:r>
      <w:r w:rsidRPr="00BC5122">
        <w:rPr>
          <w:lang w:eastAsia="en-GB"/>
        </w:rPr>
        <w:t>.</w:t>
      </w:r>
      <w:r w:rsidRPr="00BC5122">
        <w:rPr>
          <w:rFonts w:cs="v5.0.0"/>
          <w:lang w:eastAsia="en-GB"/>
        </w:rPr>
        <w:t xml:space="preserve"> The values of </w:t>
      </w:r>
      <w:r w:rsidRPr="00BC5122">
        <w:rPr>
          <w:lang w:eastAsia="en-GB"/>
        </w:rPr>
        <w:t>Δf</w:t>
      </w:r>
      <w:r w:rsidRPr="00BC5122">
        <w:rPr>
          <w:vertAlign w:val="subscript"/>
          <w:lang w:eastAsia="en-GB"/>
        </w:rPr>
        <w:t>OBUE</w:t>
      </w:r>
      <w:r w:rsidRPr="00BC5122">
        <w:rPr>
          <w:rFonts w:cs="v5.0.0"/>
          <w:lang w:eastAsia="en-GB"/>
        </w:rPr>
        <w:t xml:space="preserve"> are defined in table 6.5.1</w:t>
      </w:r>
      <w:r w:rsidRPr="00BC5122">
        <w:rPr>
          <w:rFonts w:cs="v5.0.0"/>
          <w:lang w:eastAsia="en-GB"/>
        </w:rPr>
        <w:noBreakHyphen/>
        <w:t xml:space="preserve">1 for the NR </w:t>
      </w:r>
      <w:r w:rsidRPr="00BC5122">
        <w:rPr>
          <w:rFonts w:cs="v5.0.0"/>
          <w:i/>
          <w:lang w:eastAsia="en-GB"/>
        </w:rPr>
        <w:t>operating bands</w:t>
      </w:r>
      <w:r w:rsidRPr="00BC5122">
        <w:rPr>
          <w:rFonts w:cs="v5.0.0"/>
          <w:lang w:eastAsia="en-GB"/>
        </w:rPr>
        <w:t>.</w:t>
      </w:r>
    </w:p>
    <w:p w14:paraId="2FA1E6A3" w14:textId="77777777" w:rsidR="00BC5122" w:rsidRPr="00BC5122" w:rsidRDefault="00BC5122" w:rsidP="00BC5122">
      <w:pPr>
        <w:overflowPunct w:val="0"/>
        <w:autoSpaceDE w:val="0"/>
        <w:autoSpaceDN w:val="0"/>
        <w:adjustRightInd w:val="0"/>
        <w:textAlignment w:val="baseline"/>
        <w:rPr>
          <w:rFonts w:eastAsia="SimSun"/>
          <w:lang w:eastAsia="zh-CN"/>
        </w:rPr>
      </w:pPr>
      <w:r w:rsidRPr="00BC5122">
        <w:rPr>
          <w:lang w:eastAsia="en-GB"/>
        </w:rPr>
        <w:t xml:space="preserve">Unless otherwise stated, the </w:t>
      </w:r>
      <w:r w:rsidRPr="00BC5122">
        <w:rPr>
          <w:rFonts w:eastAsia="SimSun"/>
          <w:lang w:eastAsia="en-GB"/>
        </w:rPr>
        <w:t>o</w:t>
      </w:r>
      <w:r w:rsidRPr="00BC5122">
        <w:rPr>
          <w:lang w:eastAsia="en-GB"/>
        </w:rPr>
        <w:t xml:space="preserve">perating band unwanted emission (OBUE) limits for </w:t>
      </w:r>
      <w:r w:rsidRPr="00BC5122">
        <w:rPr>
          <w:i/>
          <w:iCs/>
          <w:lang w:eastAsia="en-GB"/>
        </w:rPr>
        <w:t>repeater type 1-C</w:t>
      </w:r>
      <w:r w:rsidRPr="00BC5122">
        <w:rPr>
          <w:lang w:eastAsia="en-GB"/>
        </w:rPr>
        <w:t xml:space="preserve"> UL are defined from</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lang w:eastAsia="en-GB"/>
        </w:rPr>
        <w:t xml:space="preserve"> below the lowest frequency of each supported uplink </w:t>
      </w:r>
      <w:r w:rsidRPr="00BC5122">
        <w:rPr>
          <w:i/>
          <w:lang w:eastAsia="en-GB"/>
        </w:rPr>
        <w:t>operating band</w:t>
      </w:r>
      <w:r w:rsidRPr="00BC5122">
        <w:rPr>
          <w:lang w:eastAsia="en-GB"/>
        </w:rPr>
        <w:t xml:space="preserve"> up to</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rFonts w:eastAsia="SimSun"/>
          <w:lang w:eastAsia="en-GB"/>
        </w:rPr>
        <w:t xml:space="preserve"> </w:t>
      </w:r>
      <w:r w:rsidRPr="00BC5122">
        <w:rPr>
          <w:lang w:eastAsia="en-GB"/>
        </w:rPr>
        <w:t xml:space="preserve">above the highest frequency of each supported uplink </w:t>
      </w:r>
      <w:r w:rsidRPr="00BC5122">
        <w:rPr>
          <w:i/>
          <w:lang w:eastAsia="en-GB"/>
        </w:rPr>
        <w:t>operating band</w:t>
      </w:r>
      <w:r w:rsidRPr="00BC5122">
        <w:rPr>
          <w:lang w:eastAsia="en-GB"/>
        </w:rPr>
        <w:t>.</w:t>
      </w:r>
      <w:r w:rsidRPr="00BC5122">
        <w:rPr>
          <w:rFonts w:cs="v5.0.0"/>
          <w:lang w:eastAsia="en-GB"/>
        </w:rPr>
        <w:t xml:space="preserve"> The values of </w:t>
      </w:r>
      <w:r w:rsidRPr="00BC5122">
        <w:rPr>
          <w:lang w:eastAsia="en-GB"/>
        </w:rPr>
        <w:t>Δf</w:t>
      </w:r>
      <w:r w:rsidRPr="00BC5122">
        <w:rPr>
          <w:vertAlign w:val="subscript"/>
          <w:lang w:eastAsia="en-GB"/>
        </w:rPr>
        <w:t>OBUE</w:t>
      </w:r>
      <w:r w:rsidRPr="00BC5122">
        <w:rPr>
          <w:rFonts w:cs="v5.0.0"/>
          <w:lang w:eastAsia="en-GB"/>
        </w:rPr>
        <w:t xml:space="preserve"> are defined in table 6.5.1</w:t>
      </w:r>
      <w:r w:rsidRPr="00BC5122">
        <w:rPr>
          <w:rFonts w:cs="v5.0.0"/>
          <w:lang w:eastAsia="en-GB"/>
        </w:rPr>
        <w:noBreakHyphen/>
        <w:t xml:space="preserve">2 for the NR </w:t>
      </w:r>
      <w:r w:rsidRPr="00BC5122">
        <w:rPr>
          <w:rFonts w:cs="v5.0.0"/>
          <w:i/>
          <w:lang w:eastAsia="en-GB"/>
        </w:rPr>
        <w:t>operating bands</w:t>
      </w:r>
      <w:r w:rsidRPr="00BC5122">
        <w:rPr>
          <w:rFonts w:cs="v5.0.0"/>
          <w:lang w:eastAsia="en-GB"/>
        </w:rPr>
        <w:t>.</w:t>
      </w:r>
    </w:p>
    <w:p w14:paraId="7119BC8D" w14:textId="77777777" w:rsidR="00BC5122" w:rsidRPr="00BC5122" w:rsidRDefault="00BC5122" w:rsidP="00BC5122">
      <w:pPr>
        <w:overflowPunct w:val="0"/>
        <w:autoSpaceDE w:val="0"/>
        <w:autoSpaceDN w:val="0"/>
        <w:adjustRightInd w:val="0"/>
        <w:textAlignment w:val="baseline"/>
        <w:rPr>
          <w:rFonts w:cs="v5.0.0"/>
          <w:lang w:eastAsia="en-GB"/>
        </w:rPr>
      </w:pPr>
      <w:r w:rsidRPr="00BC5122">
        <w:rPr>
          <w:lang w:eastAsia="en-GB"/>
        </w:rPr>
        <w:t>The requirements shall apply whatever the type of transmitter considered and for all transmission modes foreseen by the manufacturer’s specification</w:t>
      </w:r>
      <w:r w:rsidRPr="00BC5122">
        <w:rPr>
          <w:rFonts w:cs="v5.0.0"/>
          <w:lang w:eastAsia="en-GB"/>
        </w:rPr>
        <w:t xml:space="preserve">. In addition, for </w:t>
      </w:r>
      <w:r w:rsidRPr="00BC5122">
        <w:rPr>
          <w:rFonts w:cs="v5.0.0"/>
          <w:i/>
          <w:iCs/>
          <w:lang w:eastAsia="en-GB"/>
        </w:rPr>
        <w:t>repeater type 1-C</w:t>
      </w:r>
      <w:r w:rsidRPr="00BC5122">
        <w:rPr>
          <w:rFonts w:cs="v5.0.0"/>
          <w:lang w:eastAsia="en-GB"/>
        </w:rPr>
        <w:t xml:space="preserve"> operating in </w:t>
      </w:r>
      <w:r w:rsidRPr="00BC5122">
        <w:rPr>
          <w:rFonts w:cs="v5.0.0"/>
          <w:i/>
          <w:lang w:eastAsia="en-GB"/>
        </w:rPr>
        <w:t>non-contiguous spectrum</w:t>
      </w:r>
      <w:r w:rsidRPr="00BC5122">
        <w:rPr>
          <w:rFonts w:cs="v5.0.0"/>
          <w:lang w:eastAsia="en-GB"/>
        </w:rPr>
        <w:t xml:space="preserve">, the requirements apply inside any </w:t>
      </w:r>
      <w:r w:rsidRPr="00BC5122">
        <w:rPr>
          <w:rFonts w:cs="v5.0.0"/>
          <w:i/>
          <w:lang w:eastAsia="en-GB"/>
        </w:rPr>
        <w:t>gap between passband</w:t>
      </w:r>
      <w:r w:rsidRPr="00BC5122">
        <w:rPr>
          <w:rFonts w:cs="v5.0.0"/>
          <w:lang w:eastAsia="en-GB"/>
        </w:rPr>
        <w:t xml:space="preserve">. In addition, for a </w:t>
      </w:r>
      <w:r w:rsidRPr="00BC5122">
        <w:rPr>
          <w:rFonts w:cs="v5.0.0"/>
          <w:i/>
          <w:iCs/>
          <w:lang w:eastAsia="en-GB"/>
        </w:rPr>
        <w:t>repeater type 1-C</w:t>
      </w:r>
      <w:r w:rsidRPr="00BC5122">
        <w:rPr>
          <w:rFonts w:cs="v5.0.0"/>
          <w:lang w:eastAsia="en-GB"/>
        </w:rPr>
        <w:t xml:space="preserve"> operating in multiple bands, the requirements apply inside any </w:t>
      </w:r>
      <w:r w:rsidRPr="00BC5122">
        <w:rPr>
          <w:rFonts w:cs="v5.0.0"/>
          <w:i/>
          <w:iCs/>
          <w:lang w:eastAsia="en-GB"/>
        </w:rPr>
        <w:t>inter-passband</w:t>
      </w:r>
      <w:r w:rsidRPr="00BC5122">
        <w:rPr>
          <w:rFonts w:cs="v5.0.0"/>
          <w:lang w:eastAsia="en-GB"/>
        </w:rPr>
        <w:t xml:space="preserve"> </w:t>
      </w:r>
      <w:r w:rsidRPr="00BC5122">
        <w:rPr>
          <w:rFonts w:cs="v5.0.0"/>
          <w:i/>
          <w:lang w:eastAsia="en-GB"/>
        </w:rPr>
        <w:t>gap</w:t>
      </w:r>
      <w:r w:rsidRPr="00BC5122">
        <w:rPr>
          <w:rFonts w:cs="v5.0.0"/>
          <w:lang w:eastAsia="en-GB"/>
        </w:rPr>
        <w:t>.</w:t>
      </w:r>
    </w:p>
    <w:p w14:paraId="0363560D" w14:textId="77777777" w:rsidR="00BC5122" w:rsidRPr="00BC5122" w:rsidRDefault="00BC5122" w:rsidP="00BC5122">
      <w:pPr>
        <w:overflowPunct w:val="0"/>
        <w:autoSpaceDE w:val="0"/>
        <w:autoSpaceDN w:val="0"/>
        <w:adjustRightInd w:val="0"/>
        <w:textAlignment w:val="baseline"/>
        <w:rPr>
          <w:lang w:eastAsia="en-GB"/>
        </w:rPr>
      </w:pPr>
      <w:r w:rsidRPr="00BC5122">
        <w:rPr>
          <w:i/>
          <w:lang w:eastAsia="en-GB"/>
        </w:rPr>
        <w:t>Limits</w:t>
      </w:r>
      <w:r w:rsidRPr="00BC5122">
        <w:rPr>
          <w:lang w:eastAsia="en-GB"/>
        </w:rPr>
        <w:t xml:space="preserve"> are specified in the tables below, where:</w:t>
      </w:r>
    </w:p>
    <w:p w14:paraId="14E8E8B2"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0" w:name="_Hlk497218315"/>
      <w:r w:rsidRPr="00BC5122">
        <w:rPr>
          <w:lang w:eastAsia="en-GB"/>
        </w:rPr>
        <w:sym w:font="Symbol" w:char="F044"/>
      </w:r>
      <w:r w:rsidRPr="00BC5122">
        <w:rPr>
          <w:lang w:eastAsia="en-GB"/>
        </w:rPr>
        <w:t>f</w:t>
      </w:r>
      <w:bookmarkEnd w:id="60"/>
      <w:r w:rsidRPr="00BC5122">
        <w:rPr>
          <w:lang w:eastAsia="en-GB"/>
        </w:rPr>
        <w:t xml:space="preserve"> is the </w:t>
      </w:r>
      <w:bookmarkStart w:id="61" w:name="_Hlk497218330"/>
      <w:r w:rsidRPr="00BC5122">
        <w:rPr>
          <w:lang w:eastAsia="en-GB"/>
        </w:rPr>
        <w:t xml:space="preserve">separation between the </w:t>
      </w:r>
      <w:r w:rsidRPr="00BC5122">
        <w:rPr>
          <w:i/>
          <w:lang w:eastAsia="en-GB"/>
        </w:rPr>
        <w:t>passband edge</w:t>
      </w:r>
      <w:r w:rsidRPr="00BC5122">
        <w:rPr>
          <w:lang w:eastAsia="en-GB"/>
        </w:rPr>
        <w:t xml:space="preserve"> frequency and the nominal -3dB point of the measuring filter closest to the carrier frequency</w:t>
      </w:r>
      <w:bookmarkEnd w:id="61"/>
      <w:r w:rsidRPr="00BC5122">
        <w:rPr>
          <w:lang w:eastAsia="en-GB"/>
        </w:rPr>
        <w:t>.</w:t>
      </w:r>
    </w:p>
    <w:p w14:paraId="4633C271"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2" w:name="_Hlk497218343"/>
      <w:r w:rsidRPr="00BC5122">
        <w:rPr>
          <w:lang w:eastAsia="en-GB"/>
        </w:rPr>
        <w:t xml:space="preserve">f_offset </w:t>
      </w:r>
      <w:bookmarkEnd w:id="62"/>
      <w:r w:rsidRPr="00BC5122">
        <w:rPr>
          <w:lang w:eastAsia="en-GB"/>
        </w:rPr>
        <w:t xml:space="preserve">is the </w:t>
      </w:r>
      <w:bookmarkStart w:id="63" w:name="_Hlk497218356"/>
      <w:r w:rsidRPr="00BC5122">
        <w:rPr>
          <w:lang w:eastAsia="en-GB"/>
        </w:rPr>
        <w:t xml:space="preserve">separation between the </w:t>
      </w:r>
      <w:r w:rsidRPr="00BC5122">
        <w:rPr>
          <w:i/>
          <w:lang w:eastAsia="en-GB"/>
        </w:rPr>
        <w:t>passband edge</w:t>
      </w:r>
      <w:r w:rsidRPr="00BC5122">
        <w:rPr>
          <w:lang w:eastAsia="en-GB"/>
        </w:rPr>
        <w:t xml:space="preserve"> frequency and the centre of the measuring filter</w:t>
      </w:r>
      <w:bookmarkEnd w:id="63"/>
      <w:r w:rsidRPr="00BC5122">
        <w:rPr>
          <w:lang w:eastAsia="en-GB"/>
        </w:rPr>
        <w:t>.</w:t>
      </w:r>
    </w:p>
    <w:p w14:paraId="4AB7315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4" w:name="_Hlk497218367"/>
      <w:r w:rsidRPr="00BC5122">
        <w:rPr>
          <w:lang w:eastAsia="en-GB"/>
        </w:rPr>
        <w:t>f_offset</w:t>
      </w:r>
      <w:r w:rsidRPr="00BC5122">
        <w:rPr>
          <w:vertAlign w:val="subscript"/>
          <w:lang w:eastAsia="en-GB"/>
        </w:rPr>
        <w:t>max</w:t>
      </w:r>
      <w:bookmarkEnd w:id="64"/>
      <w:r w:rsidRPr="00BC5122">
        <w:rPr>
          <w:lang w:eastAsia="en-GB"/>
        </w:rPr>
        <w:t xml:space="preserve"> is </w:t>
      </w:r>
      <w:bookmarkStart w:id="65" w:name="_Hlk497218384"/>
      <w:r w:rsidRPr="00BC5122">
        <w:rPr>
          <w:lang w:eastAsia="en-GB"/>
        </w:rPr>
        <w:t>the offset to the frequency Δf</w:t>
      </w:r>
      <w:r w:rsidRPr="00BC5122">
        <w:rPr>
          <w:vertAlign w:val="subscript"/>
          <w:lang w:eastAsia="en-GB"/>
        </w:rPr>
        <w:t>OBUE</w:t>
      </w:r>
      <w:r w:rsidRPr="00BC5122">
        <w:rPr>
          <w:lang w:eastAsia="en-GB"/>
        </w:rPr>
        <w:t xml:space="preserve"> outside the downlink </w:t>
      </w:r>
      <w:bookmarkEnd w:id="65"/>
      <w:r w:rsidRPr="00BC5122">
        <w:rPr>
          <w:i/>
          <w:lang w:eastAsia="en-GB"/>
        </w:rPr>
        <w:t xml:space="preserve">operating band </w:t>
      </w:r>
      <w:r w:rsidRPr="00BC5122">
        <w:rPr>
          <w:iCs/>
          <w:lang w:eastAsia="en-GB"/>
        </w:rPr>
        <w:t xml:space="preserve">of </w:t>
      </w:r>
      <w:r w:rsidRPr="00BC5122">
        <w:rPr>
          <w:i/>
          <w:lang w:eastAsia="en-GB"/>
        </w:rPr>
        <w:t>repeater type 1-C</w:t>
      </w:r>
      <w:r w:rsidRPr="00BC5122">
        <w:rPr>
          <w:iCs/>
          <w:lang w:eastAsia="en-GB"/>
        </w:rPr>
        <w:t xml:space="preserve"> DL and uplink </w:t>
      </w:r>
      <w:r w:rsidRPr="00BC5122">
        <w:rPr>
          <w:i/>
          <w:lang w:eastAsia="en-GB"/>
        </w:rPr>
        <w:t xml:space="preserve">operating band </w:t>
      </w:r>
      <w:r w:rsidRPr="00BC5122">
        <w:rPr>
          <w:iCs/>
          <w:lang w:eastAsia="en-GB"/>
        </w:rPr>
        <w:t xml:space="preserve">of </w:t>
      </w:r>
      <w:r w:rsidRPr="00BC5122">
        <w:rPr>
          <w:i/>
          <w:lang w:eastAsia="en-GB"/>
        </w:rPr>
        <w:t>repeater type 1-C</w:t>
      </w:r>
      <w:r w:rsidRPr="00BC5122">
        <w:rPr>
          <w:iCs/>
          <w:lang w:eastAsia="en-GB"/>
        </w:rPr>
        <w:t xml:space="preserve"> UL</w:t>
      </w:r>
      <w:r w:rsidRPr="00BC5122">
        <w:rPr>
          <w:lang w:eastAsia="en-GB"/>
        </w:rPr>
        <w:t>, where Δf</w:t>
      </w:r>
      <w:r w:rsidRPr="00BC5122">
        <w:rPr>
          <w:vertAlign w:val="subscript"/>
          <w:lang w:eastAsia="en-GB"/>
        </w:rPr>
        <w:t>OBUE</w:t>
      </w:r>
      <w:r w:rsidRPr="00BC5122">
        <w:rPr>
          <w:lang w:eastAsia="en-GB"/>
        </w:rPr>
        <w:t xml:space="preserve"> is defined in tables 6.5.1-1 and 6.5.1-2.</w:t>
      </w:r>
    </w:p>
    <w:p w14:paraId="70ED54C2"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6" w:name="_Hlk497218410"/>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bookmarkEnd w:id="66"/>
      <w:r w:rsidRPr="00BC5122">
        <w:rPr>
          <w:lang w:eastAsia="en-GB"/>
        </w:rPr>
        <w:t>.</w:t>
      </w:r>
    </w:p>
    <w:p w14:paraId="5BD99B79"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lang w:eastAsia="en-GB"/>
        </w:rPr>
        <w:t>multi-band connector</w:t>
      </w:r>
      <w:r w:rsidRPr="00BC5122">
        <w:rPr>
          <w:lang w:eastAsia="en-GB"/>
        </w:rPr>
        <w:t xml:space="preserve"> inside any </w:t>
      </w:r>
      <w:r w:rsidRPr="00BC5122">
        <w:rPr>
          <w:rFonts w:eastAsia="SimSun"/>
          <w:bCs/>
          <w:i/>
          <w:lang w:eastAsia="en-GB"/>
        </w:rPr>
        <w:t>inter-passband</w:t>
      </w:r>
      <w:r w:rsidRPr="00BC5122">
        <w:rPr>
          <w:i/>
          <w:lang w:eastAsia="en-GB"/>
        </w:rPr>
        <w:t xml:space="preserve"> gaps</w:t>
      </w:r>
      <w:r w:rsidRPr="00BC5122">
        <w:rPr>
          <w:lang w:eastAsia="en-GB"/>
        </w:rPr>
        <w:t xml:space="preserve"> with W</w:t>
      </w:r>
      <w:r w:rsidRPr="00BC5122">
        <w:rPr>
          <w:vertAlign w:val="subscript"/>
          <w:lang w:eastAsia="en-GB"/>
        </w:rPr>
        <w:t>gap</w:t>
      </w:r>
      <w:r w:rsidRPr="00BC5122">
        <w:rPr>
          <w:lang w:eastAsia="en-GB"/>
        </w:rPr>
        <w:t xml:space="preserve"> &lt; 2*Δf</w:t>
      </w:r>
      <w:r w:rsidRPr="00BC5122">
        <w:rPr>
          <w:vertAlign w:val="subscript"/>
          <w:lang w:eastAsia="en-GB"/>
        </w:rPr>
        <w:t>OBUE</w:t>
      </w:r>
      <w:r w:rsidRPr="00BC5122">
        <w:rPr>
          <w:lang w:eastAsia="en-GB"/>
        </w:rPr>
        <w:t xml:space="preserve">, a combined minimum requirement shall be applied which is the cumulative sum of the minimum requirement specified at the </w:t>
      </w:r>
      <w:r w:rsidRPr="00BC5122">
        <w:rPr>
          <w:i/>
          <w:iCs/>
          <w:lang w:eastAsia="en-GB"/>
        </w:rPr>
        <w:t>repeater type 1-C</w:t>
      </w:r>
      <w:r w:rsidRPr="00BC5122">
        <w:rPr>
          <w:i/>
          <w:lang w:eastAsia="en-GB"/>
        </w:rPr>
        <w:t xml:space="preserve"> passband edges</w:t>
      </w:r>
      <w:r w:rsidRPr="00BC5122">
        <w:rPr>
          <w:lang w:eastAsia="en-GB"/>
        </w:rPr>
        <w:t xml:space="preserve"> on each side of the </w:t>
      </w:r>
      <w:r w:rsidRPr="00BC5122">
        <w:rPr>
          <w:rFonts w:eastAsia="SimSun"/>
          <w:bCs/>
          <w:i/>
          <w:lang w:eastAsia="en-GB"/>
        </w:rPr>
        <w:t>inter-passband</w:t>
      </w:r>
      <w:r w:rsidRPr="00BC5122">
        <w:rPr>
          <w:i/>
          <w:lang w:eastAsia="en-GB"/>
        </w:rPr>
        <w:t xml:space="preserve"> gap</w:t>
      </w:r>
      <w:r w:rsidRPr="00BC5122">
        <w:rPr>
          <w:lang w:eastAsia="en-GB"/>
        </w:rPr>
        <w:t xml:space="preserve">. </w:t>
      </w:r>
    </w:p>
    <w:p w14:paraId="462E5AAE"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 xml:space="preserve">f is the separation between the </w:t>
      </w:r>
      <w:r w:rsidRPr="00BC5122">
        <w:rPr>
          <w:i/>
          <w:iCs/>
          <w:lang w:eastAsia="en-GB"/>
        </w:rPr>
        <w:t>repeater type 1-C</w:t>
      </w:r>
      <w:r w:rsidRPr="00BC5122">
        <w:rPr>
          <w:i/>
          <w:lang w:eastAsia="en-GB"/>
        </w:rPr>
        <w:t xml:space="preserve"> passband edge</w:t>
      </w:r>
      <w:r w:rsidRPr="00BC5122">
        <w:rPr>
          <w:lang w:eastAsia="en-GB"/>
        </w:rPr>
        <w:t xml:space="preserve"> frequency and the nominal -3 dB point of the measuring filter closest to the </w:t>
      </w:r>
      <w:r w:rsidRPr="00BC5122">
        <w:rPr>
          <w:i/>
          <w:iCs/>
          <w:lang w:eastAsia="en-GB"/>
        </w:rPr>
        <w:t>repeater type 1-C</w:t>
      </w:r>
      <w:r w:rsidRPr="00BC5122">
        <w:rPr>
          <w:i/>
          <w:lang w:eastAsia="en-GB"/>
        </w:rPr>
        <w:t xml:space="preserve"> passband edge</w:t>
      </w:r>
      <w:r w:rsidRPr="00BC5122">
        <w:rPr>
          <w:lang w:eastAsia="en-GB"/>
        </w:rPr>
        <w:t>.</w:t>
      </w:r>
    </w:p>
    <w:p w14:paraId="7B59AA5C"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 xml:space="preserve">f_offset is the separation from the </w:t>
      </w:r>
      <w:r w:rsidRPr="00BC5122">
        <w:rPr>
          <w:i/>
          <w:lang w:eastAsia="en-GB"/>
        </w:rPr>
        <w:t>repeater type 1-C passband edge</w:t>
      </w:r>
      <w:r w:rsidRPr="00BC5122">
        <w:rPr>
          <w:lang w:eastAsia="en-GB"/>
        </w:rPr>
        <w:t xml:space="preserve"> frequency to the centre of the measuring filter.</w:t>
      </w:r>
    </w:p>
    <w:p w14:paraId="39E993DE"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f_offset</w:t>
      </w:r>
      <w:r w:rsidRPr="00BC5122">
        <w:rPr>
          <w:vertAlign w:val="subscript"/>
          <w:lang w:eastAsia="en-GB"/>
        </w:rPr>
        <w:t>max</w:t>
      </w:r>
      <w:r w:rsidRPr="00BC5122">
        <w:rPr>
          <w:lang w:eastAsia="en-GB"/>
        </w:rPr>
        <w:t xml:space="preserve"> is equal to the </w:t>
      </w:r>
      <w:r w:rsidRPr="00BC5122">
        <w:rPr>
          <w:i/>
          <w:iCs/>
          <w:lang w:eastAsia="en-GB"/>
        </w:rPr>
        <w:t>inter-passband</w:t>
      </w:r>
      <w:r w:rsidRPr="00BC5122">
        <w:rPr>
          <w:i/>
          <w:lang w:eastAsia="en-GB"/>
        </w:rPr>
        <w:t xml:space="preserve"> gap</w:t>
      </w:r>
      <w:r w:rsidRPr="00BC5122">
        <w:rPr>
          <w:lang w:eastAsia="en-GB"/>
        </w:rPr>
        <w:t xml:space="preserve"> minus half of the bandwidth of the measuring filter.</w:t>
      </w:r>
    </w:p>
    <w:p w14:paraId="50DA7CA5"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p>
    <w:p w14:paraId="68ECAD57"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lang w:eastAsia="en-GB"/>
        </w:rPr>
        <w:t xml:space="preserve">multi-band connector </w:t>
      </w:r>
      <w:r w:rsidRPr="00BC5122">
        <w:rPr>
          <w:iCs/>
          <w:lang w:eastAsia="en-GB"/>
        </w:rPr>
        <w:t xml:space="preserve">of </w:t>
      </w:r>
      <w:r w:rsidRPr="00BC5122">
        <w:rPr>
          <w:i/>
          <w:lang w:eastAsia="en-GB"/>
        </w:rPr>
        <w:t>repeater type 1-C</w:t>
      </w:r>
      <w:r w:rsidRPr="00BC5122">
        <w:rPr>
          <w:iCs/>
          <w:lang w:eastAsia="en-GB"/>
        </w:rPr>
        <w:t xml:space="preserve"> DL</w:t>
      </w:r>
      <w:r w:rsidRPr="00BC5122">
        <w:rPr>
          <w:lang w:eastAsia="en-GB"/>
        </w:rPr>
        <w:t xml:space="preserve">, the operating band unwanted emission limits apply also in a supported downlink </w:t>
      </w:r>
      <w:r w:rsidRPr="00BC5122">
        <w:rPr>
          <w:i/>
          <w:lang w:eastAsia="en-GB"/>
        </w:rPr>
        <w:t>operating band</w:t>
      </w:r>
      <w:r w:rsidRPr="00BC5122">
        <w:rPr>
          <w:lang w:eastAsia="en-GB"/>
        </w:rPr>
        <w:t xml:space="preserve"> without any carrier transmitted, in the case where there are carrier(s) transmitted in another supported downlink</w:t>
      </w:r>
      <w:r w:rsidRPr="00BC5122">
        <w:rPr>
          <w:i/>
          <w:lang w:eastAsia="en-GB"/>
        </w:rPr>
        <w:t xml:space="preserve"> operating band</w:t>
      </w:r>
      <w:r w:rsidRPr="00BC5122">
        <w:rPr>
          <w:lang w:eastAsia="en-GB"/>
        </w:rPr>
        <w:t xml:space="preserve">. In this case, no cumulative minimum requirement is applied in the </w:t>
      </w:r>
      <w:r w:rsidRPr="00BC5122">
        <w:rPr>
          <w:i/>
          <w:lang w:eastAsia="en-GB"/>
        </w:rPr>
        <w:t>inter-band gap</w:t>
      </w:r>
      <w:r w:rsidRPr="00BC5122">
        <w:rPr>
          <w:lang w:eastAsia="en-GB"/>
        </w:rPr>
        <w:t xml:space="preserve"> between a supported downlink</w:t>
      </w:r>
      <w:r w:rsidRPr="00BC5122">
        <w:rPr>
          <w:i/>
          <w:lang w:eastAsia="en-GB"/>
        </w:rPr>
        <w:t xml:space="preserve"> operating band</w:t>
      </w:r>
      <w:r w:rsidRPr="00BC5122">
        <w:rPr>
          <w:lang w:eastAsia="en-GB"/>
        </w:rPr>
        <w:t xml:space="preserve"> with carrier(s) transmitted and a supported downlink</w:t>
      </w:r>
      <w:r w:rsidRPr="00BC5122">
        <w:rPr>
          <w:i/>
          <w:lang w:eastAsia="en-GB"/>
        </w:rPr>
        <w:t xml:space="preserve"> operating band</w:t>
      </w:r>
      <w:r w:rsidRPr="00BC5122">
        <w:rPr>
          <w:lang w:eastAsia="en-GB"/>
        </w:rPr>
        <w:t xml:space="preserve"> without any carrier transmitted and</w:t>
      </w:r>
    </w:p>
    <w:p w14:paraId="5AC2D5EB"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t xml:space="preserve">In case the </w:t>
      </w:r>
      <w:r w:rsidRPr="00BC5122">
        <w:rPr>
          <w:i/>
          <w:lang w:eastAsia="en-GB"/>
        </w:rPr>
        <w:t>inter-band gap</w:t>
      </w:r>
      <w:r w:rsidRPr="00BC5122">
        <w:rPr>
          <w:lang w:eastAsia="en-GB"/>
        </w:rPr>
        <w:t xml:space="preserve"> between a supported downlink </w:t>
      </w:r>
      <w:r w:rsidRPr="00BC5122">
        <w:rPr>
          <w:i/>
          <w:lang w:eastAsia="en-GB"/>
        </w:rPr>
        <w:t>operating band</w:t>
      </w:r>
      <w:r w:rsidRPr="00BC5122">
        <w:rPr>
          <w:lang w:eastAsia="en-GB"/>
        </w:rPr>
        <w:t xml:space="preserve"> with carrier(s) transmitted and a supported downlink </w:t>
      </w:r>
      <w:r w:rsidRPr="00BC5122">
        <w:rPr>
          <w:i/>
          <w:lang w:eastAsia="en-GB"/>
        </w:rPr>
        <w:t>operating band</w:t>
      </w:r>
      <w:r w:rsidRPr="00BC5122">
        <w:rPr>
          <w:lang w:eastAsia="en-GB"/>
        </w:rPr>
        <w:t xml:space="preserve"> without any carrier transmitted is less than 2*Δf</w:t>
      </w:r>
      <w:r w:rsidRPr="00BC5122">
        <w:rPr>
          <w:vertAlign w:val="subscript"/>
          <w:lang w:eastAsia="en-GB"/>
        </w:rPr>
        <w:t>OBUE</w:t>
      </w:r>
      <w:r w:rsidRPr="00BC5122">
        <w:rPr>
          <w:lang w:eastAsia="en-GB"/>
        </w:rPr>
        <w:t>, f_offset</w:t>
      </w:r>
      <w:r w:rsidRPr="00BC5122">
        <w:rPr>
          <w:vertAlign w:val="subscript"/>
          <w:lang w:eastAsia="en-GB"/>
        </w:rPr>
        <w:t>max</w:t>
      </w:r>
      <w:r w:rsidRPr="00BC5122">
        <w:rPr>
          <w:lang w:eastAsia="en-GB"/>
        </w:rPr>
        <w:t xml:space="preserve"> shall be the offset to the frequency Δf</w:t>
      </w:r>
      <w:r w:rsidRPr="00BC5122">
        <w:rPr>
          <w:vertAlign w:val="subscript"/>
          <w:lang w:eastAsia="en-GB"/>
        </w:rPr>
        <w:t>OBUE</w:t>
      </w:r>
      <w:r w:rsidRPr="00BC5122">
        <w:rPr>
          <w:lang w:eastAsia="en-GB"/>
        </w:rPr>
        <w:t xml:space="preserve"> MHz outside the outermost edges of the two supported downlink </w:t>
      </w:r>
      <w:r w:rsidRPr="00BC5122">
        <w:rPr>
          <w:i/>
          <w:lang w:eastAsia="en-GB"/>
        </w:rPr>
        <w:t>operating bands</w:t>
      </w:r>
      <w:r w:rsidRPr="00BC5122">
        <w:rPr>
          <w:lang w:eastAsia="en-GB"/>
        </w:rPr>
        <w:t xml:space="preserve"> and the operating band unwanted emission  minimum requirement of the band where there are carriers transmitted, as defined in the tables of the present clause, shall apply across both downlink bands.</w:t>
      </w:r>
    </w:p>
    <w:p w14:paraId="7F95871D"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In other cases, the operating band unwanted emission minimum requirement of the band where there are carriers transmitted, as defined in the tables of the present clause for the largest frequency offset (</w:t>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shall apply from Δf</w:t>
      </w:r>
      <w:r w:rsidRPr="00BC5122">
        <w:rPr>
          <w:vertAlign w:val="subscript"/>
          <w:lang w:eastAsia="en-GB"/>
        </w:rPr>
        <w:t>OBUE</w:t>
      </w:r>
      <w:r w:rsidRPr="00BC5122">
        <w:rPr>
          <w:lang w:eastAsia="en-GB"/>
        </w:rPr>
        <w:t xml:space="preserve"> MHz below the lowest frequency, up to Δf</w:t>
      </w:r>
      <w:r w:rsidRPr="00BC5122">
        <w:rPr>
          <w:vertAlign w:val="subscript"/>
          <w:lang w:eastAsia="en-GB"/>
        </w:rPr>
        <w:t xml:space="preserve">OBUE </w:t>
      </w:r>
      <w:r w:rsidRPr="00BC5122">
        <w:rPr>
          <w:lang w:eastAsia="en-GB"/>
        </w:rPr>
        <w:t xml:space="preserve">MHz above the highest frequency of the supported downlink </w:t>
      </w:r>
      <w:r w:rsidRPr="00BC5122">
        <w:rPr>
          <w:i/>
          <w:lang w:eastAsia="en-GB"/>
        </w:rPr>
        <w:t>operating band</w:t>
      </w:r>
      <w:r w:rsidRPr="00BC5122">
        <w:rPr>
          <w:lang w:eastAsia="en-GB"/>
        </w:rPr>
        <w:t xml:space="preserve"> without any carrier transmitted.</w:t>
      </w:r>
    </w:p>
    <w:p w14:paraId="266D4F36"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lastRenderedPageBreak/>
        <w:t xml:space="preserve">For a </w:t>
      </w:r>
      <w:r w:rsidRPr="00BC5122">
        <w:rPr>
          <w:i/>
          <w:lang w:eastAsia="en-GB"/>
        </w:rPr>
        <w:t xml:space="preserve">multi-band connector </w:t>
      </w:r>
      <w:r w:rsidRPr="00BC5122">
        <w:rPr>
          <w:iCs/>
          <w:lang w:eastAsia="en-GB"/>
        </w:rPr>
        <w:t xml:space="preserve">of </w:t>
      </w:r>
      <w:r w:rsidRPr="00BC5122">
        <w:rPr>
          <w:i/>
          <w:lang w:eastAsia="en-GB"/>
        </w:rPr>
        <w:t>repeater type 1-C</w:t>
      </w:r>
      <w:r w:rsidRPr="00BC5122">
        <w:rPr>
          <w:iCs/>
          <w:lang w:eastAsia="en-GB"/>
        </w:rPr>
        <w:t xml:space="preserve"> UL</w:t>
      </w:r>
      <w:r w:rsidRPr="00BC5122">
        <w:rPr>
          <w:lang w:eastAsia="en-GB"/>
        </w:rPr>
        <w:t xml:space="preserve">, the operating band unwanted emission limits apply also in a supported uplink </w:t>
      </w:r>
      <w:r w:rsidRPr="00BC5122">
        <w:rPr>
          <w:i/>
          <w:lang w:eastAsia="en-GB"/>
        </w:rPr>
        <w:t>operating band</w:t>
      </w:r>
      <w:r w:rsidRPr="00BC5122">
        <w:rPr>
          <w:lang w:eastAsia="en-GB"/>
        </w:rPr>
        <w:t xml:space="preserve"> without any carrier transmitted, in the case where there are carrier(s) transmitted in another supported uplink </w:t>
      </w:r>
      <w:r w:rsidRPr="00BC5122">
        <w:rPr>
          <w:i/>
          <w:lang w:eastAsia="en-GB"/>
        </w:rPr>
        <w:t>operating band</w:t>
      </w:r>
      <w:r w:rsidRPr="00BC5122">
        <w:rPr>
          <w:lang w:eastAsia="en-GB"/>
        </w:rPr>
        <w:t xml:space="preserve">. In this case, no cumulative minimum requirement is applied in the </w:t>
      </w:r>
      <w:r w:rsidRPr="00BC5122">
        <w:rPr>
          <w:i/>
          <w:lang w:eastAsia="en-GB"/>
        </w:rPr>
        <w:t>inter-band gap</w:t>
      </w:r>
      <w:r w:rsidRPr="00BC5122">
        <w:rPr>
          <w:lang w:eastAsia="en-GB"/>
        </w:rPr>
        <w:t xml:space="preserve"> between a supported uplink </w:t>
      </w:r>
      <w:r w:rsidRPr="00BC5122">
        <w:rPr>
          <w:i/>
          <w:lang w:eastAsia="en-GB"/>
        </w:rPr>
        <w:t>operating band</w:t>
      </w:r>
      <w:r w:rsidRPr="00BC5122">
        <w:rPr>
          <w:lang w:eastAsia="en-GB"/>
        </w:rPr>
        <w:t xml:space="preserve"> with carrier(s) transmitted and a supported uplink </w:t>
      </w:r>
      <w:r w:rsidRPr="00BC5122">
        <w:rPr>
          <w:i/>
          <w:lang w:eastAsia="en-GB"/>
        </w:rPr>
        <w:t>operating band</w:t>
      </w:r>
      <w:r w:rsidRPr="00BC5122">
        <w:rPr>
          <w:lang w:eastAsia="en-GB"/>
        </w:rPr>
        <w:t xml:space="preserve"> without any carrier transmitted and</w:t>
      </w:r>
    </w:p>
    <w:p w14:paraId="4A847ED8"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t>In case the inter-band gap between a supported uplink operating band with carrier(s) transmitted and a supported uplink operating band without any carrier transmitted is less than 2* Δf</w:t>
      </w:r>
      <w:r w:rsidRPr="00BC5122">
        <w:rPr>
          <w:vertAlign w:val="subscript"/>
          <w:lang w:eastAsia="en-GB"/>
        </w:rPr>
        <w:t>OBUE</w:t>
      </w:r>
      <w:r w:rsidRPr="00BC5122">
        <w:rPr>
          <w:lang w:eastAsia="en-GB"/>
        </w:rPr>
        <w:t>, f_offsetmax shall be the offset to the frequency Δf</w:t>
      </w:r>
      <w:r w:rsidRPr="00BC5122">
        <w:rPr>
          <w:vertAlign w:val="subscript"/>
          <w:lang w:eastAsia="en-GB"/>
        </w:rPr>
        <w:t>OBUE</w:t>
      </w:r>
      <w:r w:rsidRPr="00BC5122">
        <w:rPr>
          <w:lang w:eastAsia="en-GB"/>
        </w:rP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5802EF19"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In other cases, the operating band unwanted emission minimum requirements of the band where there are carriers transmitted, as defined in the tables of the present clause for the largest frequency offset (</w:t>
      </w:r>
      <w:r w:rsidRPr="00BC5122">
        <w:rPr>
          <w:lang w:eastAsia="en-GB"/>
        </w:rPr>
        <w:sym w:font="Symbol" w:char="F044"/>
      </w:r>
      <w:r w:rsidRPr="00BC5122">
        <w:rPr>
          <w:lang w:eastAsia="en-GB"/>
        </w:rPr>
        <w:t>fmax), shall apply from Δf</w:t>
      </w:r>
      <w:r w:rsidRPr="00BC5122">
        <w:rPr>
          <w:vertAlign w:val="subscript"/>
          <w:lang w:eastAsia="en-GB"/>
        </w:rPr>
        <w:t>OBUE</w:t>
      </w:r>
      <w:r w:rsidRPr="00BC5122">
        <w:rPr>
          <w:lang w:eastAsia="en-GB"/>
        </w:rPr>
        <w:t xml:space="preserve"> MHz below the lowest frequency, up to Δf</w:t>
      </w:r>
      <w:r w:rsidRPr="00BC5122">
        <w:rPr>
          <w:vertAlign w:val="subscript"/>
          <w:lang w:eastAsia="en-GB"/>
        </w:rPr>
        <w:t>OBUE</w:t>
      </w:r>
      <w:r w:rsidRPr="00BC5122">
        <w:rPr>
          <w:lang w:eastAsia="en-GB"/>
        </w:rPr>
        <w:t xml:space="preserve"> MHz above the highest frequency of the supported uplink operating band without any carrier transmitted.</w:t>
      </w:r>
    </w:p>
    <w:p w14:paraId="039B68A1"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In addition, inside any </w:t>
      </w:r>
      <w:r w:rsidRPr="00BC5122">
        <w:rPr>
          <w:i/>
          <w:lang w:eastAsia="en-GB"/>
        </w:rPr>
        <w:t>gap between passband</w:t>
      </w:r>
      <w:r w:rsidRPr="00BC5122">
        <w:rPr>
          <w:lang w:eastAsia="en-GB"/>
        </w:rPr>
        <w:t xml:space="preserve"> for a </w:t>
      </w:r>
      <w:r w:rsidRPr="00BC5122">
        <w:rPr>
          <w:i/>
          <w:iCs/>
          <w:lang w:eastAsia="en-GB"/>
        </w:rPr>
        <w:t xml:space="preserve">single-band </w:t>
      </w:r>
      <w:r w:rsidRPr="00BC5122">
        <w:rPr>
          <w:i/>
          <w:lang w:eastAsia="en-GB"/>
        </w:rPr>
        <w:t>connector</w:t>
      </w:r>
      <w:r w:rsidRPr="00BC5122">
        <w:rPr>
          <w:i/>
          <w:iCs/>
          <w:lang w:eastAsia="en-GB"/>
        </w:rPr>
        <w:t xml:space="preserve"> </w:t>
      </w:r>
      <w:r w:rsidRPr="00BC5122">
        <w:rPr>
          <w:lang w:eastAsia="en-GB"/>
        </w:rPr>
        <w:t xml:space="preserve">operating in </w:t>
      </w:r>
      <w:r w:rsidRPr="00BC5122">
        <w:rPr>
          <w:i/>
          <w:lang w:eastAsia="en-GB"/>
        </w:rPr>
        <w:t>non-contiguous spectrum</w:t>
      </w:r>
      <w:r w:rsidRPr="00BC5122">
        <w:rPr>
          <w:lang w:eastAsia="en-GB"/>
        </w:rPr>
        <w:t>, a combined minimum requirement shall be applied which is the cumulative sum of the minimum requirement</w:t>
      </w:r>
      <w:r w:rsidRPr="00BC5122">
        <w:rPr>
          <w:i/>
          <w:lang w:eastAsia="en-GB"/>
        </w:rPr>
        <w:t xml:space="preserve"> </w:t>
      </w:r>
      <w:r w:rsidRPr="00BC5122">
        <w:rPr>
          <w:lang w:eastAsia="en-GB"/>
        </w:rPr>
        <w:t xml:space="preserve">specified for the adjacent </w:t>
      </w:r>
      <w:r w:rsidRPr="00BC5122">
        <w:rPr>
          <w:i/>
          <w:lang w:eastAsia="en-GB"/>
        </w:rPr>
        <w:t>sub-blocks</w:t>
      </w:r>
      <w:r w:rsidRPr="00BC5122">
        <w:rPr>
          <w:lang w:eastAsia="en-GB"/>
        </w:rPr>
        <w:t xml:space="preserve"> on each side of the </w:t>
      </w:r>
      <w:r w:rsidRPr="00BC5122">
        <w:rPr>
          <w:i/>
          <w:lang w:eastAsia="en-GB"/>
        </w:rPr>
        <w:t>gap between passband</w:t>
      </w:r>
      <w:r w:rsidRPr="00BC5122">
        <w:rPr>
          <w:lang w:eastAsia="en-GB"/>
        </w:rPr>
        <w:t xml:space="preserve">. </w:t>
      </w:r>
    </w:p>
    <w:p w14:paraId="7C099418"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 xml:space="preserve">f is the separation between the </w:t>
      </w:r>
      <w:r w:rsidRPr="00BC5122">
        <w:rPr>
          <w:i/>
          <w:lang w:eastAsia="en-GB"/>
        </w:rPr>
        <w:t>sub-block</w:t>
      </w:r>
      <w:r w:rsidRPr="00BC5122">
        <w:rPr>
          <w:lang w:eastAsia="en-GB"/>
        </w:rPr>
        <w:t xml:space="preserve"> edge frequency and the nominal -3 dB point of the measuring filter closest to the </w:t>
      </w:r>
      <w:r w:rsidRPr="00BC5122">
        <w:rPr>
          <w:i/>
          <w:lang w:eastAsia="en-GB"/>
        </w:rPr>
        <w:t>sub-block</w:t>
      </w:r>
      <w:r w:rsidRPr="00BC5122">
        <w:rPr>
          <w:lang w:eastAsia="en-GB"/>
        </w:rPr>
        <w:t xml:space="preserve"> edge.</w:t>
      </w:r>
    </w:p>
    <w:p w14:paraId="168351FC"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 xml:space="preserve">f_offset is the separation between the </w:t>
      </w:r>
      <w:r w:rsidRPr="00BC5122">
        <w:rPr>
          <w:i/>
          <w:lang w:eastAsia="en-GB"/>
        </w:rPr>
        <w:t>sub-block</w:t>
      </w:r>
      <w:r w:rsidRPr="00BC5122">
        <w:rPr>
          <w:lang w:eastAsia="en-GB"/>
        </w:rPr>
        <w:t xml:space="preserve"> edge frequency and the centre of the measuring filter.</w:t>
      </w:r>
    </w:p>
    <w:p w14:paraId="46ECEE5D"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f_offset</w:t>
      </w:r>
      <w:r w:rsidRPr="00BC5122">
        <w:rPr>
          <w:vertAlign w:val="subscript"/>
          <w:lang w:eastAsia="en-GB"/>
        </w:rPr>
        <w:t>max</w:t>
      </w:r>
      <w:r w:rsidRPr="00BC5122">
        <w:rPr>
          <w:lang w:eastAsia="en-GB"/>
        </w:rPr>
        <w:t xml:space="preserve"> is equal to the </w:t>
      </w:r>
      <w:r w:rsidRPr="00BC5122">
        <w:rPr>
          <w:i/>
          <w:lang w:eastAsia="en-GB"/>
        </w:rPr>
        <w:t>gap between passband</w:t>
      </w:r>
      <w:r w:rsidRPr="00BC5122">
        <w:rPr>
          <w:lang w:eastAsia="en-GB"/>
        </w:rPr>
        <w:t xml:space="preserve"> bandwidth minus half of the bandwidth of the measuring filter.</w:t>
      </w:r>
    </w:p>
    <w:p w14:paraId="0A813A02"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p>
    <w:p w14:paraId="1A9B1880"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20613168"/>
      <w:bookmarkStart w:id="68" w:name="_Toc121756708"/>
      <w:bookmarkStart w:id="69" w:name="_Toc121820278"/>
      <w:bookmarkStart w:id="70" w:name="_Toc124158028"/>
      <w:bookmarkStart w:id="71" w:name="_Toc130560605"/>
      <w:bookmarkStart w:id="72" w:name="_Toc137470248"/>
      <w:bookmarkStart w:id="73" w:name="_Toc138884641"/>
      <w:bookmarkStart w:id="74" w:name="_Toc145511049"/>
      <w:bookmarkStart w:id="75" w:name="_Toc155479286"/>
      <w:bookmarkStart w:id="76" w:name="_Toc176464283"/>
      <w:bookmarkStart w:id="77" w:name="_Toc187247130"/>
      <w:r w:rsidRPr="00BC5122">
        <w:rPr>
          <w:rFonts w:ascii="Arial" w:hAnsi="Arial"/>
          <w:sz w:val="24"/>
          <w:lang w:eastAsia="en-GB"/>
        </w:rPr>
        <w:t>6.5.3.2</w:t>
      </w:r>
      <w:r w:rsidRPr="00BC5122">
        <w:rPr>
          <w:rFonts w:ascii="Arial" w:hAnsi="Arial"/>
          <w:sz w:val="24"/>
          <w:lang w:eastAsia="en-GB"/>
        </w:rPr>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7"/>
      <w:bookmarkEnd w:id="68"/>
      <w:bookmarkEnd w:id="69"/>
      <w:bookmarkEnd w:id="70"/>
      <w:bookmarkEnd w:id="71"/>
      <w:bookmarkEnd w:id="72"/>
      <w:bookmarkEnd w:id="73"/>
      <w:bookmarkEnd w:id="74"/>
      <w:bookmarkEnd w:id="75"/>
      <w:bookmarkEnd w:id="76"/>
      <w:bookmarkEnd w:id="77"/>
    </w:p>
    <w:p w14:paraId="4B079BB3"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The minimum requirement applies per </w:t>
      </w:r>
      <w:r w:rsidRPr="00BC5122">
        <w:rPr>
          <w:i/>
          <w:lang w:eastAsia="en-GB"/>
        </w:rPr>
        <w:t>single-band connector</w:t>
      </w:r>
      <w:r w:rsidRPr="00BC5122">
        <w:rPr>
          <w:lang w:eastAsia="en-GB"/>
        </w:rPr>
        <w:t xml:space="preserve">, or per </w:t>
      </w:r>
      <w:r w:rsidRPr="00BC5122">
        <w:rPr>
          <w:i/>
          <w:lang w:eastAsia="en-GB"/>
        </w:rPr>
        <w:t>multi-band connector</w:t>
      </w:r>
      <w:r w:rsidRPr="00BC5122">
        <w:rPr>
          <w:rFonts w:cs="v5.0.0"/>
          <w:lang w:eastAsia="en-GB"/>
        </w:rPr>
        <w:t xml:space="preserve"> supporting transmission in the </w:t>
      </w:r>
      <w:r w:rsidRPr="00BC5122">
        <w:rPr>
          <w:rFonts w:cs="v5.0.0"/>
          <w:i/>
          <w:iCs/>
          <w:lang w:eastAsia="en-GB"/>
        </w:rPr>
        <w:t>operating band</w:t>
      </w:r>
      <w:r w:rsidRPr="00BC5122">
        <w:rPr>
          <w:lang w:eastAsia="en-GB"/>
        </w:rPr>
        <w:t>.</w:t>
      </w:r>
    </w:p>
    <w:p w14:paraId="7DECFA84"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The minimum requirement </w:t>
      </w:r>
      <w:r w:rsidRPr="00BC5122">
        <w:rPr>
          <w:rFonts w:hint="eastAsia"/>
          <w:lang w:val="en-US" w:eastAsia="zh-CN"/>
        </w:rPr>
        <w:t>for RF repeater</w:t>
      </w:r>
      <w:r w:rsidRPr="00BC5122">
        <w:rPr>
          <w:lang w:eastAsia="en-GB"/>
        </w:rPr>
        <w:t xml:space="preserve"> is defined in TS 38.106 [</w:t>
      </w:r>
      <w:r w:rsidRPr="00BC5122">
        <w:rPr>
          <w:rFonts w:hint="eastAsia"/>
          <w:lang w:eastAsia="zh-CN"/>
        </w:rPr>
        <w:t>2</w:t>
      </w:r>
      <w:r w:rsidRPr="00BC5122">
        <w:rPr>
          <w:lang w:eastAsia="en-GB"/>
        </w:rPr>
        <w:t>], clause 6.5.3.2:</w:t>
      </w:r>
    </w:p>
    <w:p w14:paraId="075387A7" w14:textId="77777777" w:rsidR="00BC5122" w:rsidRPr="00BC5122" w:rsidRDefault="00BC5122" w:rsidP="00BC5122">
      <w:pPr>
        <w:rPr>
          <w:rFonts w:eastAsia="SimSun"/>
          <w:lang w:val="en-US" w:eastAsia="zh-CN"/>
        </w:rPr>
      </w:pPr>
      <w:r w:rsidRPr="00BC5122">
        <w:rPr>
          <w:rFonts w:eastAsia="SimSun"/>
        </w:rPr>
        <w:t>The minimum requirement for NCR is defined in TS 38.106 [</w:t>
      </w:r>
      <w:r w:rsidRPr="00BC5122">
        <w:rPr>
          <w:rFonts w:eastAsia="SimSun" w:hint="eastAsia"/>
          <w:lang w:eastAsia="zh-CN"/>
        </w:rPr>
        <w:t>2</w:t>
      </w:r>
      <w:r w:rsidRPr="00BC5122">
        <w:rPr>
          <w:rFonts w:eastAsia="SimSun"/>
        </w:rPr>
        <w:t>], clause 6.5.3.</w:t>
      </w:r>
      <w:r w:rsidRPr="00BC5122">
        <w:rPr>
          <w:rFonts w:eastAsia="SimSun" w:hint="eastAsia"/>
          <w:lang w:val="en-US" w:eastAsia="zh-CN"/>
        </w:rPr>
        <w:t>3.</w:t>
      </w:r>
    </w:p>
    <w:p w14:paraId="2A87C226"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82595184"/>
      <w:bookmarkStart w:id="79" w:name="_Toc76545081"/>
      <w:bookmarkStart w:id="80" w:name="_Toc75242735"/>
      <w:bookmarkStart w:id="81" w:name="_Toc74961825"/>
      <w:bookmarkStart w:id="82" w:name="_Toc66728022"/>
      <w:bookmarkStart w:id="83" w:name="_Toc61182709"/>
      <w:bookmarkStart w:id="84" w:name="_Toc58862716"/>
      <w:bookmarkStart w:id="85" w:name="_Toc58860212"/>
      <w:bookmarkStart w:id="86" w:name="_Toc53182471"/>
      <w:bookmarkStart w:id="87" w:name="_Toc45884448"/>
      <w:bookmarkStart w:id="88" w:name="_Toc37272202"/>
      <w:bookmarkStart w:id="89" w:name="_Toc36645148"/>
      <w:bookmarkStart w:id="90" w:name="_Toc29809764"/>
      <w:bookmarkStart w:id="91" w:name="_Toc21099966"/>
      <w:bookmarkStart w:id="92" w:name="_Toc120613169"/>
      <w:bookmarkStart w:id="93" w:name="_Toc121756709"/>
      <w:bookmarkStart w:id="94" w:name="_Toc121820279"/>
      <w:bookmarkStart w:id="95" w:name="_Toc124158029"/>
      <w:bookmarkStart w:id="96" w:name="_Toc130560606"/>
      <w:bookmarkStart w:id="97" w:name="_Toc137470249"/>
      <w:bookmarkStart w:id="98" w:name="_Toc138884642"/>
      <w:bookmarkStart w:id="99" w:name="_Toc145511050"/>
      <w:bookmarkStart w:id="100" w:name="_Toc155479287"/>
      <w:bookmarkStart w:id="101" w:name="_Toc176464284"/>
      <w:bookmarkStart w:id="102" w:name="_Toc187247131"/>
      <w:r w:rsidRPr="00BC5122">
        <w:rPr>
          <w:rFonts w:ascii="Arial" w:hAnsi="Arial"/>
          <w:sz w:val="24"/>
          <w:lang w:eastAsia="en-GB"/>
        </w:rPr>
        <w:t>6.5.3.3</w:t>
      </w:r>
      <w:r w:rsidRPr="00BC5122">
        <w:rPr>
          <w:rFonts w:ascii="Arial" w:hAnsi="Arial"/>
          <w:sz w:val="24"/>
          <w:lang w:eastAsia="en-GB"/>
        </w:rPr>
        <w:tab/>
        <w:t>Test purpose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52FF34A"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This test measures the emissions close to the assigned channel bandwidth of the wanted signal, while the transmitter is in operation.</w:t>
      </w:r>
    </w:p>
    <w:p w14:paraId="0B951C4D"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3" w:name="_Toc82595185"/>
      <w:bookmarkStart w:id="104" w:name="_Toc76545082"/>
      <w:bookmarkStart w:id="105" w:name="_Toc75242736"/>
      <w:bookmarkStart w:id="106" w:name="_Toc74961826"/>
      <w:bookmarkStart w:id="107" w:name="_Toc66728023"/>
      <w:bookmarkStart w:id="108" w:name="_Toc61182710"/>
      <w:bookmarkStart w:id="109" w:name="_Toc58862717"/>
      <w:bookmarkStart w:id="110" w:name="_Toc58860213"/>
      <w:bookmarkStart w:id="111" w:name="_Toc53182472"/>
      <w:bookmarkStart w:id="112" w:name="_Toc45884449"/>
      <w:bookmarkStart w:id="113" w:name="_Toc37272203"/>
      <w:bookmarkStart w:id="114" w:name="_Toc36645149"/>
      <w:bookmarkStart w:id="115" w:name="_Toc29809765"/>
      <w:bookmarkStart w:id="116" w:name="_Toc21099967"/>
      <w:bookmarkStart w:id="117" w:name="_Toc120613170"/>
      <w:bookmarkStart w:id="118" w:name="_Toc121756710"/>
      <w:bookmarkStart w:id="119" w:name="_Toc121820280"/>
      <w:bookmarkStart w:id="120" w:name="_Toc124158030"/>
      <w:bookmarkStart w:id="121" w:name="_Toc130560607"/>
      <w:bookmarkStart w:id="122" w:name="_Toc137470250"/>
      <w:bookmarkStart w:id="123" w:name="_Toc138884643"/>
      <w:bookmarkStart w:id="124" w:name="_Toc145511051"/>
      <w:bookmarkStart w:id="125" w:name="_Toc155479288"/>
      <w:bookmarkStart w:id="126" w:name="_Toc176464285"/>
      <w:bookmarkStart w:id="127" w:name="_Toc187247132"/>
      <w:r w:rsidRPr="00BC5122">
        <w:rPr>
          <w:rFonts w:ascii="Arial" w:hAnsi="Arial"/>
          <w:sz w:val="24"/>
          <w:lang w:eastAsia="en-GB"/>
        </w:rPr>
        <w:t>6.5.3.4</w:t>
      </w:r>
      <w:r w:rsidRPr="00BC5122">
        <w:rPr>
          <w:rFonts w:ascii="Arial" w:hAnsi="Arial"/>
          <w:sz w:val="24"/>
          <w:lang w:eastAsia="en-GB"/>
        </w:rP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26B7536"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8" w:name="_Toc82595186"/>
      <w:bookmarkStart w:id="129" w:name="_Toc76545083"/>
      <w:bookmarkStart w:id="130" w:name="_Toc75242737"/>
      <w:bookmarkStart w:id="131" w:name="_Toc74961827"/>
      <w:bookmarkStart w:id="132" w:name="_Toc66728024"/>
      <w:bookmarkStart w:id="133" w:name="_Toc61182711"/>
      <w:bookmarkStart w:id="134" w:name="_Toc58862718"/>
      <w:bookmarkStart w:id="135" w:name="_Toc58860214"/>
      <w:bookmarkStart w:id="136" w:name="_Toc53182473"/>
      <w:bookmarkStart w:id="137" w:name="_Toc45884450"/>
      <w:bookmarkStart w:id="138" w:name="_Toc37272204"/>
      <w:bookmarkStart w:id="139" w:name="_Toc36645150"/>
      <w:bookmarkStart w:id="140" w:name="_Toc29809766"/>
      <w:bookmarkStart w:id="141" w:name="_Toc21099968"/>
      <w:bookmarkStart w:id="142" w:name="_Toc120613171"/>
      <w:bookmarkStart w:id="143" w:name="_Toc121756711"/>
      <w:bookmarkStart w:id="144" w:name="_Toc121820281"/>
      <w:bookmarkStart w:id="145" w:name="_Toc124158031"/>
      <w:bookmarkStart w:id="146" w:name="_Toc130560608"/>
      <w:bookmarkStart w:id="147" w:name="_Toc137470251"/>
      <w:bookmarkStart w:id="148" w:name="_Toc138884644"/>
      <w:bookmarkStart w:id="149" w:name="_Toc145511052"/>
      <w:bookmarkStart w:id="150" w:name="_Toc155479289"/>
      <w:bookmarkStart w:id="151" w:name="_Toc176464286"/>
      <w:bookmarkStart w:id="152" w:name="_Toc187247133"/>
      <w:r w:rsidRPr="00BC5122">
        <w:rPr>
          <w:rFonts w:ascii="Arial" w:hAnsi="Arial"/>
          <w:sz w:val="22"/>
          <w:lang w:eastAsia="en-GB"/>
        </w:rPr>
        <w:t>6.5.3.4.1</w:t>
      </w:r>
      <w:r w:rsidRPr="00BC5122">
        <w:rPr>
          <w:rFonts w:ascii="Arial" w:hAnsi="Arial"/>
          <w:sz w:val="22"/>
          <w:lang w:eastAsia="en-GB"/>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F7C7E26"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Test environment: Normal; see annex B.2.</w:t>
      </w:r>
    </w:p>
    <w:p w14:paraId="06003014"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RF channels to be tested for single carrier: B, M and T; see clause 4.9.1.</w:t>
      </w:r>
    </w:p>
    <w:p w14:paraId="5041328D" w14:textId="77777777" w:rsidR="00BC5122" w:rsidRPr="00BC5122" w:rsidRDefault="00BC5122" w:rsidP="00BC5122">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hAnsi="Arial"/>
          <w:sz w:val="22"/>
          <w:lang w:eastAsia="en-GB"/>
        </w:rPr>
      </w:pPr>
      <w:bookmarkStart w:id="153" w:name="_Toc82595187"/>
      <w:bookmarkStart w:id="154" w:name="_Toc76545084"/>
      <w:bookmarkStart w:id="155" w:name="_Toc75242738"/>
      <w:bookmarkStart w:id="156" w:name="_Toc74961828"/>
      <w:bookmarkStart w:id="157" w:name="_Toc66728025"/>
      <w:bookmarkStart w:id="158" w:name="_Toc61182712"/>
      <w:bookmarkStart w:id="159" w:name="_Toc58862719"/>
      <w:bookmarkStart w:id="160" w:name="_Toc58860215"/>
      <w:bookmarkStart w:id="161" w:name="_Toc53182474"/>
      <w:bookmarkStart w:id="162" w:name="_Toc45884451"/>
      <w:bookmarkStart w:id="163" w:name="_Toc37272205"/>
      <w:bookmarkStart w:id="164" w:name="_Toc36645151"/>
      <w:bookmarkStart w:id="165" w:name="_Toc29809767"/>
      <w:bookmarkStart w:id="166" w:name="_Toc21099969"/>
      <w:bookmarkStart w:id="167" w:name="_Toc120613172"/>
      <w:bookmarkStart w:id="168" w:name="_Toc121756712"/>
      <w:bookmarkStart w:id="169" w:name="_Toc121820282"/>
      <w:bookmarkStart w:id="170" w:name="_Toc124158032"/>
      <w:bookmarkStart w:id="171" w:name="_Toc130560609"/>
      <w:bookmarkStart w:id="172" w:name="_Toc137470252"/>
      <w:bookmarkStart w:id="173" w:name="_Toc138884645"/>
      <w:bookmarkStart w:id="174" w:name="_Toc145511053"/>
      <w:bookmarkStart w:id="175" w:name="_Toc155479290"/>
      <w:bookmarkStart w:id="176" w:name="_Toc176464287"/>
      <w:bookmarkStart w:id="177" w:name="_Toc187247134"/>
      <w:r w:rsidRPr="00BC5122">
        <w:rPr>
          <w:rFonts w:ascii="Arial" w:hAnsi="Arial"/>
          <w:sz w:val="22"/>
          <w:lang w:eastAsia="en-GB"/>
        </w:rPr>
        <w:t>6.5.3.4.2</w:t>
      </w:r>
      <w:r w:rsidRPr="00BC5122">
        <w:rPr>
          <w:rFonts w:ascii="Arial" w:hAnsi="Arial"/>
          <w:sz w:val="22"/>
          <w:lang w:eastAsia="en-GB"/>
        </w:rPr>
        <w:tab/>
        <w:t>Procedure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BC5122">
        <w:rPr>
          <w:rFonts w:ascii="Arial" w:hAnsi="Arial"/>
          <w:sz w:val="22"/>
          <w:lang w:eastAsia="en-GB"/>
        </w:rPr>
        <w:t xml:space="preserve"> </w:t>
      </w:r>
      <w:r w:rsidRPr="00BC5122">
        <w:rPr>
          <w:rFonts w:ascii="Arial" w:hAnsi="Arial" w:hint="eastAsia"/>
          <w:sz w:val="22"/>
          <w:lang w:val="en-US" w:eastAsia="zh-CN"/>
        </w:rPr>
        <w:t>for RF repeater</w:t>
      </w:r>
      <w:bookmarkEnd w:id="176"/>
      <w:bookmarkEnd w:id="177"/>
    </w:p>
    <w:p w14:paraId="703D2968"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1)</w:t>
      </w:r>
      <w:r w:rsidRPr="00BC5122">
        <w:rPr>
          <w:lang w:eastAsia="en-GB"/>
        </w:rPr>
        <w:tab/>
        <w:t xml:space="preserve">Connect the </w:t>
      </w:r>
      <w:r w:rsidRPr="00BC5122">
        <w:rPr>
          <w:i/>
          <w:lang w:eastAsia="en-GB"/>
        </w:rPr>
        <w:t>single-band connector</w:t>
      </w:r>
      <w:r w:rsidRPr="00BC5122">
        <w:rPr>
          <w:lang w:eastAsia="en-GB"/>
        </w:rPr>
        <w:t xml:space="preserve"> or </w:t>
      </w:r>
      <w:r w:rsidRPr="00BC5122">
        <w:rPr>
          <w:i/>
          <w:lang w:eastAsia="en-GB"/>
        </w:rPr>
        <w:t>multi-band connector</w:t>
      </w:r>
      <w:r w:rsidRPr="00BC5122">
        <w:rPr>
          <w:lang w:eastAsia="en-GB"/>
        </w:rPr>
        <w:t xml:space="preserve"> under test to measurement equipment as shown in annex D.1.1. All connectors not under test shall be terminated.</w:t>
      </w:r>
    </w:p>
    <w:p w14:paraId="756A60F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177419"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ab/>
        <w:t>The measurement device characteristics shall be:</w:t>
      </w:r>
    </w:p>
    <w:p w14:paraId="57CDA0BF"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lastRenderedPageBreak/>
        <w:tab/>
        <w:t>Detection mode: True RMS.</w:t>
      </w:r>
    </w:p>
    <w:p w14:paraId="069CAC09"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hint="eastAsia"/>
          <w:lang w:val="en-US" w:eastAsia="zh-CN"/>
        </w:rPr>
        <w:t>For RF repeater and NCR, s</w:t>
      </w:r>
      <w:r w:rsidRPr="00BC5122">
        <w:rPr>
          <w:rFonts w:eastAsia="SimSun"/>
        </w:rPr>
        <w:t>et the input signal to the representative connectors under test according to the applicable test configuration in clause 4.8 using the corresponding test models</w:t>
      </w:r>
      <w:r w:rsidRPr="00BC5122">
        <w:rPr>
          <w:rFonts w:eastAsia="MS PMincho"/>
        </w:rPr>
        <w:t xml:space="preserve"> RDL-FR1-TM1.1 and RUL-FR1-TM1.1</w:t>
      </w:r>
      <w:r w:rsidRPr="00BC5122">
        <w:rPr>
          <w:rFonts w:eastAsia="SimSun"/>
        </w:rPr>
        <w:t xml:space="preserve"> in clause 4.9.2 at the input power intended to produce the maximum rated output power</w:t>
      </w:r>
      <w:r w:rsidRPr="00BC5122">
        <w:rPr>
          <w:rFonts w:eastAsia="SimSun" w:hint="eastAsia"/>
          <w:lang w:val="en-US" w:eastAsia="zh-CN"/>
        </w:rPr>
        <w:t xml:space="preserve"> for RF repeater and </w:t>
      </w:r>
      <w:r w:rsidRPr="00BC5122">
        <w:rPr>
          <w:rFonts w:eastAsia="SimSun"/>
        </w:rPr>
        <w:t>using the corresponding test models</w:t>
      </w:r>
      <w:r w:rsidRPr="00BC5122">
        <w:rPr>
          <w:rFonts w:eastAsia="MS PMincho"/>
        </w:rPr>
        <w:t xml:space="preserve"> </w:t>
      </w:r>
      <w:r w:rsidRPr="00BC5122">
        <w:rPr>
          <w:rFonts w:eastAsia="SimSun" w:hint="eastAsia"/>
          <w:lang w:val="en-US" w:eastAsia="zh-CN"/>
        </w:rPr>
        <w:t>NC</w:t>
      </w:r>
      <w:r w:rsidRPr="00BC5122">
        <w:rPr>
          <w:rFonts w:eastAsia="MS PMincho"/>
        </w:rPr>
        <w:t xml:space="preserve">RDL-FR1-TM1.1 and </w:t>
      </w:r>
      <w:r w:rsidRPr="00BC5122">
        <w:rPr>
          <w:rFonts w:eastAsia="SimSun" w:hint="eastAsia"/>
          <w:lang w:val="en-US" w:eastAsia="zh-CN"/>
        </w:rPr>
        <w:t>NC</w:t>
      </w:r>
      <w:r w:rsidRPr="00BC5122">
        <w:rPr>
          <w:rFonts w:eastAsia="MS PMincho"/>
        </w:rPr>
        <w:t>RUL-FR1-TM1.1</w:t>
      </w:r>
      <w:r w:rsidRPr="00BC5122">
        <w:rPr>
          <w:rFonts w:eastAsia="SimSun"/>
        </w:rPr>
        <w:t xml:space="preserve"> in clause 4.9</w:t>
      </w:r>
      <w:r w:rsidRPr="00BC5122">
        <w:rPr>
          <w:rFonts w:eastAsia="SimSun" w:hint="eastAsia"/>
          <w:lang w:val="en-US" w:eastAsia="zh-CN"/>
        </w:rPr>
        <w:t>A</w:t>
      </w:r>
      <w:r w:rsidRPr="00BC5122">
        <w:rPr>
          <w:rFonts w:eastAsia="SimSun"/>
        </w:rPr>
        <w:t>.2 at the input power intended to produce the maximum rated output power</w:t>
      </w:r>
      <w:r w:rsidRPr="00BC5122">
        <w:rPr>
          <w:rFonts w:eastAsia="SimSun" w:hint="eastAsia"/>
          <w:lang w:val="en-US" w:eastAsia="zh-CN"/>
        </w:rPr>
        <w:t xml:space="preserve"> for NCR</w:t>
      </w:r>
      <w:r w:rsidRPr="00BC5122">
        <w:rPr>
          <w:rFonts w:eastAsia="SimSun"/>
        </w:rPr>
        <w:t>.</w:t>
      </w:r>
    </w:p>
    <w:p w14:paraId="43809748" w14:textId="77777777" w:rsidR="00BC5122" w:rsidRPr="00BC5122" w:rsidRDefault="00BC5122" w:rsidP="00BC5122">
      <w:pPr>
        <w:overflowPunct w:val="0"/>
        <w:autoSpaceDE w:val="0"/>
        <w:autoSpaceDN w:val="0"/>
        <w:adjustRightInd w:val="0"/>
        <w:ind w:left="851" w:hanging="284"/>
        <w:textAlignment w:val="baseline"/>
        <w:rPr>
          <w:rFonts w:eastAsia="SimSun"/>
        </w:rPr>
      </w:pPr>
      <w:r w:rsidRPr="00BC5122">
        <w:rPr>
          <w:rFonts w:eastAsia="SimSun"/>
        </w:rPr>
        <w:t>- P</w:t>
      </w:r>
      <w:r w:rsidRPr="00BC5122">
        <w:rPr>
          <w:rFonts w:eastAsia="SimSun"/>
          <w:vertAlign w:val="subscript"/>
        </w:rPr>
        <w:t>in,p,AC</w:t>
      </w:r>
      <w:r w:rsidRPr="00BC5122">
        <w:rPr>
          <w:rFonts w:eastAsia="SimSun"/>
        </w:rPr>
        <w:t xml:space="preserve"> + 10dB for RF repeater</w:t>
      </w:r>
      <w:r w:rsidRPr="00BC5122">
        <w:rPr>
          <w:rFonts w:eastAsia="SimSun" w:hint="eastAsia"/>
          <w:lang w:val="en-US" w:eastAsia="zh-CN"/>
        </w:rPr>
        <w:t xml:space="preserve"> type 1-C;</w:t>
      </w:r>
    </w:p>
    <w:p w14:paraId="37387FF8" w14:textId="77777777" w:rsidR="00BC5122" w:rsidRPr="00BC5122" w:rsidRDefault="00BC5122" w:rsidP="00BC5122">
      <w:pPr>
        <w:overflowPunct w:val="0"/>
        <w:autoSpaceDE w:val="0"/>
        <w:autoSpaceDN w:val="0"/>
        <w:adjustRightInd w:val="0"/>
        <w:ind w:left="851" w:hanging="284"/>
        <w:textAlignment w:val="baseline"/>
        <w:rPr>
          <w:rFonts w:eastAsia="SimSun"/>
          <w:lang w:val="en-US" w:eastAsia="zh-CN"/>
        </w:rPr>
      </w:pPr>
      <w:r w:rsidRPr="00BC5122">
        <w:rPr>
          <w:rFonts w:eastAsia="SimSun"/>
        </w:rPr>
        <w:t>- P</w:t>
      </w:r>
      <w:r w:rsidRPr="00BC5122">
        <w:rPr>
          <w:rFonts w:eastAsia="SimSun"/>
          <w:vertAlign w:val="subscript"/>
        </w:rPr>
        <w:t>in,p,AC</w:t>
      </w:r>
      <w:r w:rsidRPr="00BC5122">
        <w:rPr>
          <w:rFonts w:eastAsia="SimSun"/>
        </w:rPr>
        <w:t xml:space="preserve">  + 10dB</w:t>
      </w:r>
      <w:r w:rsidRPr="00BC5122">
        <w:rPr>
          <w:rFonts w:eastAsia="SimSun"/>
          <w:lang w:val="en-US" w:eastAsia="zh-CN"/>
        </w:rPr>
        <w:t xml:space="preserve"> for NCR type 1-C, </w:t>
      </w:r>
    </w:p>
    <w:p w14:paraId="0D922CA1" w14:textId="77777777" w:rsidR="00BC5122" w:rsidRPr="00BC5122" w:rsidRDefault="00BC5122" w:rsidP="00BC5122">
      <w:pPr>
        <w:overflowPunct w:val="0"/>
        <w:autoSpaceDE w:val="0"/>
        <w:autoSpaceDN w:val="0"/>
        <w:adjustRightInd w:val="0"/>
        <w:ind w:left="851" w:hanging="284"/>
        <w:textAlignment w:val="baseline"/>
        <w:rPr>
          <w:rFonts w:eastAsia="SimSun"/>
        </w:rPr>
      </w:pPr>
      <w:r w:rsidRPr="00BC5122">
        <w:rPr>
          <w:rFonts w:eastAsia="SimSun"/>
          <w:lang w:val="en-US"/>
        </w:rPr>
        <w:t xml:space="preserve">- </w:t>
      </w:r>
      <w:r w:rsidRPr="00BC5122">
        <w:rPr>
          <w:rFonts w:eastAsia="SimSun"/>
          <w:lang w:eastAsia="zh-CN"/>
        </w:rPr>
        <w:t>P</w:t>
      </w:r>
      <w:r w:rsidRPr="00BC5122">
        <w:rPr>
          <w:rFonts w:eastAsia="SimSun"/>
          <w:vertAlign w:val="subscript"/>
          <w:lang w:eastAsia="zh-CN"/>
        </w:rPr>
        <w:t>in,p,</w:t>
      </w:r>
      <w:r w:rsidRPr="00BC5122">
        <w:rPr>
          <w:rFonts w:eastAsia="SimSun"/>
          <w:vertAlign w:val="subscript"/>
        </w:rPr>
        <w:t>TABC</w:t>
      </w:r>
      <w:r w:rsidRPr="00BC5122">
        <w:rPr>
          <w:rFonts w:eastAsia="SimSun"/>
          <w:lang w:val="en-US" w:eastAsia="zh-CN"/>
        </w:rPr>
        <w:t>+10dB for NCR type 1-H</w:t>
      </w:r>
      <w:r w:rsidRPr="00BC5122">
        <w:rPr>
          <w:rFonts w:eastAsia="SimSun"/>
        </w:rPr>
        <w:t>.</w:t>
      </w:r>
    </w:p>
    <w:p w14:paraId="3BC6E6AB" w14:textId="77777777" w:rsidR="00BC5122" w:rsidRPr="00BC5122" w:rsidRDefault="00BC5122" w:rsidP="00BC5122">
      <w:pPr>
        <w:overflowPunct w:val="0"/>
        <w:autoSpaceDE w:val="0"/>
        <w:autoSpaceDN w:val="0"/>
        <w:adjustRightInd w:val="0"/>
        <w:ind w:left="568" w:hanging="284"/>
        <w:textAlignment w:val="baseline"/>
        <w:rPr>
          <w:rFonts w:eastAsia="SimSun"/>
          <w:lang w:val="en-US" w:eastAsia="zh-CN"/>
        </w:rPr>
      </w:pPr>
      <w:r w:rsidRPr="00BC5122">
        <w:rPr>
          <w:rFonts w:eastAsia="SimSun"/>
          <w:lang w:val="en-US" w:eastAsia="zh-CN"/>
        </w:rPr>
        <w:tab/>
      </w:r>
      <w:r w:rsidRPr="00BC5122">
        <w:rPr>
          <w:rFonts w:eastAsia="SimSun" w:hint="eastAsia"/>
          <w:lang w:val="en-US" w:eastAsia="zh-CN"/>
        </w:rPr>
        <w:t>For NCR-MT, s</w:t>
      </w:r>
      <w:r w:rsidRPr="00BC5122">
        <w:rPr>
          <w:rFonts w:eastAsia="SimSun"/>
        </w:rPr>
        <w:t>et</w:t>
      </w:r>
      <w:r w:rsidRPr="00BC5122">
        <w:rPr>
          <w:rFonts w:eastAsia="SimSun" w:hint="eastAsia"/>
          <w:lang w:val="en-US" w:eastAsia="zh-CN"/>
        </w:rPr>
        <w:t xml:space="preserve"> the NCR-MT transmitting with declared maximum output power </w:t>
      </w:r>
      <w:r w:rsidRPr="00BC5122">
        <w:rPr>
          <w:rFonts w:eastAsia="SimSun"/>
        </w:rPr>
        <w:t>according to the applicable test configuration in clause 4.7 using the corresponding test models</w:t>
      </w:r>
      <w:r w:rsidRPr="00BC5122">
        <w:rPr>
          <w:rFonts w:eastAsia="MS PMincho"/>
        </w:rPr>
        <w:t xml:space="preserve"> </w:t>
      </w:r>
      <w:r w:rsidRPr="00BC5122">
        <w:rPr>
          <w:rFonts w:eastAsia="SimSun" w:hint="eastAsia"/>
          <w:lang w:val="en-US" w:eastAsia="zh-CN"/>
        </w:rPr>
        <w:t>NC</w:t>
      </w:r>
      <w:r w:rsidRPr="00BC5122">
        <w:rPr>
          <w:rFonts w:eastAsia="MS PMincho"/>
        </w:rPr>
        <w:t>RUL-FR1-TM1.1</w:t>
      </w:r>
      <w:r w:rsidRPr="00BC5122">
        <w:rPr>
          <w:rFonts w:eastAsia="SimSun"/>
        </w:rPr>
        <w:t xml:space="preserve"> in clause 4.9.2</w:t>
      </w:r>
      <w:r w:rsidRPr="00BC5122">
        <w:rPr>
          <w:rFonts w:eastAsia="SimSun" w:hint="eastAsia"/>
          <w:lang w:val="en-US" w:eastAsia="zh-CN"/>
        </w:rPr>
        <w:t xml:space="preserve">. </w:t>
      </w:r>
    </w:p>
    <w:p w14:paraId="588C0137" w14:textId="77777777" w:rsidR="00BC5122" w:rsidRPr="00BC5122" w:rsidRDefault="00BC5122" w:rsidP="00BC5122">
      <w:pPr>
        <w:overflowPunct w:val="0"/>
        <w:autoSpaceDE w:val="0"/>
        <w:autoSpaceDN w:val="0"/>
        <w:adjustRightInd w:val="0"/>
        <w:ind w:left="568" w:hanging="284"/>
        <w:textAlignment w:val="baseline"/>
        <w:rPr>
          <w:rFonts w:eastAsia="SimSun"/>
          <w:lang w:val="en-US" w:eastAsia="zh-CN"/>
        </w:rPr>
      </w:pPr>
      <w:r w:rsidRPr="00BC5122">
        <w:rPr>
          <w:rFonts w:eastAsia="SimSun"/>
          <w:lang w:val="en-US" w:eastAsia="zh-CN"/>
        </w:rPr>
        <w:tab/>
        <w:t>NOTE: Step 2 applies to NCR if</w:t>
      </w:r>
      <w:r w:rsidRPr="00BC5122">
        <w:rPr>
          <w:rFonts w:eastAsia="SimSun" w:hint="eastAsia"/>
          <w:lang w:val="en-US" w:eastAsia="zh-CN"/>
        </w:rPr>
        <w:t xml:space="preserve"> NCR-Fwd and NCR-MT </w:t>
      </w:r>
      <w:r w:rsidRPr="00BC5122">
        <w:rPr>
          <w:rFonts w:eastAsia="SimSun"/>
          <w:lang w:val="en-US" w:eastAsia="zh-CN"/>
        </w:rPr>
        <w:t>are</w:t>
      </w:r>
      <w:r w:rsidRPr="00BC5122">
        <w:rPr>
          <w:rFonts w:eastAsia="SimSun" w:hint="eastAsia"/>
          <w:lang w:val="en-US" w:eastAsia="zh-CN"/>
        </w:rPr>
        <w:t xml:space="preserve"> not transmitting simultaneousl</w:t>
      </w:r>
      <w:r w:rsidRPr="00BC5122">
        <w:rPr>
          <w:rFonts w:eastAsia="SimSun"/>
          <w:lang w:val="en-US" w:eastAsia="zh-CN"/>
        </w:rPr>
        <w:t xml:space="preserve">y. Otherwise, Step 2a applies: </w:t>
      </w:r>
    </w:p>
    <w:p w14:paraId="0E1785AF"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cs="v4.2.0"/>
          <w:snapToGrid w:val="0"/>
          <w:lang w:val="en-US" w:eastAsia="zh-CN"/>
        </w:rPr>
        <w:t>2a)</w:t>
      </w:r>
      <w:r w:rsidRPr="00BC5122">
        <w:rPr>
          <w:rFonts w:eastAsia="SimSun" w:cs="v4.2.0"/>
          <w:snapToGrid w:val="0"/>
          <w:lang w:val="en-US" w:eastAsia="zh-CN"/>
        </w:rPr>
        <w:tab/>
        <w:t>If NCR-Fwd and NCR-MT is transmitting simultaneously, s</w:t>
      </w:r>
      <w:r w:rsidRPr="00BC5122">
        <w:rPr>
          <w:rFonts w:eastAsia="SimSun" w:cs="v4.2.0"/>
          <w:snapToGrid w:val="0"/>
        </w:rPr>
        <w:t xml:space="preserve">et the input signal to the representative connectors under test according to the applicable test configuration in clause 4.7 using the corresponding test models </w:t>
      </w:r>
      <w:r w:rsidRPr="00BC5122">
        <w:rPr>
          <w:rFonts w:eastAsia="SimSun" w:cs="v4.2.0" w:hint="eastAsia"/>
          <w:snapToGrid w:val="0"/>
          <w:lang w:val="en-US" w:eastAsia="zh-CN"/>
        </w:rPr>
        <w:t>NC</w:t>
      </w:r>
      <w:r w:rsidRPr="00BC5122">
        <w:rPr>
          <w:rFonts w:eastAsia="SimSun" w:cs="v4.2.0"/>
          <w:snapToGrid w:val="0"/>
        </w:rPr>
        <w:t>R</w:t>
      </w:r>
      <w:r w:rsidRPr="00BC5122">
        <w:rPr>
          <w:rFonts w:eastAsia="SimSun" w:cs="v4.2.0"/>
          <w:snapToGrid w:val="0"/>
          <w:lang w:val="en-US" w:eastAsia="zh-CN"/>
        </w:rPr>
        <w:t>U</w:t>
      </w:r>
      <w:r w:rsidRPr="00BC5122">
        <w:rPr>
          <w:rFonts w:eastAsia="SimSun" w:cs="v4.2.0"/>
          <w:snapToGrid w:val="0"/>
        </w:rPr>
        <w:t>L-FR1-TM1.1</w:t>
      </w:r>
      <w:r w:rsidRPr="00BC5122">
        <w:rPr>
          <w:rFonts w:eastAsia="SimSun" w:cs="v4.2.0"/>
          <w:snapToGrid w:val="0"/>
          <w:lang w:val="en-US" w:eastAsia="zh-CN"/>
        </w:rPr>
        <w:t>for NCR-Fwd</w:t>
      </w:r>
      <w:r w:rsidRPr="00BC5122">
        <w:rPr>
          <w:rFonts w:eastAsia="SimSun" w:cs="v4.2.0"/>
          <w:snapToGrid w:val="0"/>
        </w:rPr>
        <w:t xml:space="preserve">  in clause 4.9.2 at the input power intended to produce the maximum rated output power, </w:t>
      </w:r>
      <w:r w:rsidRPr="00BC5122">
        <w:rPr>
          <w:rFonts w:eastAsia="SimSun"/>
        </w:rPr>
        <w:t>P</w:t>
      </w:r>
      <w:r w:rsidRPr="00BC5122">
        <w:rPr>
          <w:rFonts w:eastAsia="SimSun"/>
          <w:vertAlign w:val="subscript"/>
        </w:rPr>
        <w:t>in,p,AC</w:t>
      </w:r>
      <w:r w:rsidRPr="00BC5122">
        <w:rPr>
          <w:rFonts w:eastAsia="SimSun" w:cs="v4.2.0"/>
          <w:snapToGrid w:val="0"/>
        </w:rPr>
        <w:t xml:space="preserve"> + 10dB</w:t>
      </w:r>
      <w:r w:rsidRPr="00BC5122">
        <w:rPr>
          <w:rFonts w:eastAsia="SimSun" w:cs="v4.2.0"/>
          <w:snapToGrid w:val="0"/>
          <w:lang w:val="en-US" w:eastAsia="zh-CN"/>
        </w:rPr>
        <w:t xml:space="preserve"> for NCR type 1-C and </w:t>
      </w:r>
      <w:r w:rsidRPr="00BC5122">
        <w:rPr>
          <w:rFonts w:eastAsia="SimSun"/>
          <w:lang w:val="en-US"/>
        </w:rPr>
        <w:t xml:space="preserve"> </w:t>
      </w:r>
      <w:r w:rsidRPr="00BC5122">
        <w:rPr>
          <w:rFonts w:eastAsia="SimSun"/>
          <w:lang w:eastAsia="zh-CN"/>
        </w:rPr>
        <w:t>P</w:t>
      </w:r>
      <w:r w:rsidRPr="00BC5122">
        <w:rPr>
          <w:rFonts w:eastAsia="SimSun"/>
          <w:vertAlign w:val="subscript"/>
          <w:lang w:eastAsia="zh-CN"/>
        </w:rPr>
        <w:t>in,p,</w:t>
      </w:r>
      <w:r w:rsidRPr="00BC5122">
        <w:rPr>
          <w:rFonts w:eastAsia="SimSun"/>
          <w:vertAlign w:val="subscript"/>
        </w:rPr>
        <w:t>TABC</w:t>
      </w:r>
      <w:r w:rsidRPr="00BC5122">
        <w:rPr>
          <w:rFonts w:eastAsia="SimSun" w:cs="v4.2.0"/>
          <w:snapToGrid w:val="0"/>
          <w:lang w:val="en-US" w:eastAsia="zh-CN"/>
        </w:rPr>
        <w:t>+10dB for NCR type 1-H and</w:t>
      </w:r>
      <w:r w:rsidRPr="00BC5122">
        <w:rPr>
          <w:rFonts w:eastAsia="SimSun" w:cs="v4.2.0"/>
          <w:snapToGrid w:val="0"/>
        </w:rPr>
        <w:t xml:space="preserve"> </w:t>
      </w:r>
      <w:r w:rsidRPr="00BC5122">
        <w:rPr>
          <w:rFonts w:eastAsia="SimSun" w:cs="v4.2.0" w:hint="eastAsia"/>
          <w:snapToGrid w:val="0"/>
          <w:lang w:val="en-US" w:eastAsia="zh-CN"/>
        </w:rPr>
        <w:t>NC</w:t>
      </w:r>
      <w:r w:rsidRPr="00BC5122">
        <w:rPr>
          <w:rFonts w:eastAsia="SimSun" w:cs="v4.2.0"/>
          <w:snapToGrid w:val="0"/>
        </w:rPr>
        <w:t>RUL-FR1-TM1.1</w:t>
      </w:r>
      <w:r w:rsidRPr="00BC5122">
        <w:rPr>
          <w:rFonts w:eastAsia="SimSun" w:cs="v4.2.0"/>
          <w:snapToGrid w:val="0"/>
          <w:lang w:val="en-US" w:eastAsia="zh-CN"/>
        </w:rPr>
        <w:t xml:space="preserve"> for NCR-MT</w:t>
      </w:r>
      <w:r w:rsidRPr="00BC5122">
        <w:rPr>
          <w:rFonts w:eastAsia="SimSun" w:cs="v4.2.0" w:hint="eastAsia"/>
          <w:snapToGrid w:val="0"/>
          <w:lang w:val="en-US" w:eastAsia="zh-CN"/>
        </w:rPr>
        <w:t xml:space="preserve"> with declared maximum output power</w:t>
      </w:r>
      <w:r w:rsidRPr="00BC5122">
        <w:rPr>
          <w:rFonts w:eastAsia="SimSun" w:cs="v4.2.0"/>
          <w:snapToGrid w:val="0"/>
          <w:lang w:val="en-US" w:eastAsia="zh-CN"/>
        </w:rPr>
        <w:t>.</w:t>
      </w:r>
    </w:p>
    <w:p w14:paraId="377030DD" w14:textId="77777777" w:rsidR="00BC5122" w:rsidRPr="00BC5122" w:rsidRDefault="00BC5122" w:rsidP="00BC5122">
      <w:pPr>
        <w:overflowPunct w:val="0"/>
        <w:autoSpaceDE w:val="0"/>
        <w:autoSpaceDN w:val="0"/>
        <w:adjustRightInd w:val="0"/>
        <w:ind w:left="568" w:hanging="284"/>
        <w:textAlignment w:val="baseline"/>
        <w:rPr>
          <w:snapToGrid w:val="0"/>
          <w:lang w:eastAsia="en-GB"/>
        </w:rPr>
      </w:pPr>
      <w:r w:rsidRPr="00BC5122">
        <w:rPr>
          <w:snapToGrid w:val="0"/>
          <w:lang w:eastAsia="en-GB"/>
        </w:rPr>
        <w:t>3)</w:t>
      </w:r>
      <w:r w:rsidRPr="00BC5122">
        <w:rPr>
          <w:snapToGrid w:val="0"/>
          <w:lang w:eastAsia="en-GB"/>
        </w:rPr>
        <w:tab/>
        <w:t>Step the centre frequency of the measurement filter in contiguous steps and measure the emission within the specified frequency ranges with the specified measurement bandwidth.</w:t>
      </w:r>
      <w:r w:rsidRPr="00BC5122">
        <w:rPr>
          <w:lang w:eastAsia="en-GB"/>
        </w:rPr>
        <w:t xml:space="preserve"> For connector under test declared to operate in multiple bands or</w:t>
      </w:r>
      <w:r w:rsidRPr="00BC5122">
        <w:rPr>
          <w:rFonts w:cs="v5.0.0"/>
          <w:lang w:eastAsia="en-GB"/>
        </w:rPr>
        <w:t xml:space="preserve"> non-contiguous spectrum, the emission within the</w:t>
      </w:r>
      <w:r w:rsidRPr="00BC5122">
        <w:rPr>
          <w:lang w:eastAsia="en-GB"/>
        </w:rPr>
        <w:t xml:space="preserve"> </w:t>
      </w:r>
      <w:r w:rsidRPr="00BC5122">
        <w:rPr>
          <w:i/>
          <w:lang w:eastAsia="en-GB"/>
        </w:rPr>
        <w:t>Inter passband Bandwidth</w:t>
      </w:r>
      <w:r w:rsidRPr="00BC5122">
        <w:rPr>
          <w:lang w:eastAsia="en-GB"/>
        </w:rPr>
        <w:t xml:space="preserve"> or </w:t>
      </w:r>
      <w:r w:rsidRPr="00BC5122">
        <w:rPr>
          <w:i/>
          <w:lang w:eastAsia="en-GB"/>
        </w:rPr>
        <w:t>sub-block gap</w:t>
      </w:r>
      <w:r w:rsidRPr="00BC5122">
        <w:rPr>
          <w:lang w:eastAsia="en-GB"/>
        </w:rPr>
        <w:t xml:space="preserve"> shall be measured using the specified measurement bandwidth from the closest RF Bandwidth or sub block edge.</w:t>
      </w:r>
    </w:p>
    <w:p w14:paraId="660F6127" w14:textId="77777777" w:rsidR="00BC5122" w:rsidRPr="00BC5122" w:rsidRDefault="00BC5122" w:rsidP="00BC5122">
      <w:pPr>
        <w:overflowPunct w:val="0"/>
        <w:autoSpaceDE w:val="0"/>
        <w:autoSpaceDN w:val="0"/>
        <w:adjustRightInd w:val="0"/>
        <w:ind w:left="568" w:hanging="284"/>
        <w:textAlignment w:val="baseline"/>
        <w:rPr>
          <w:snapToGrid w:val="0"/>
          <w:lang w:eastAsia="en-GB"/>
        </w:rPr>
      </w:pPr>
      <w:r w:rsidRPr="00BC5122">
        <w:rPr>
          <w:snapToGrid w:val="0"/>
          <w:lang w:eastAsia="en-GB"/>
        </w:rPr>
        <w:t>4)</w:t>
      </w:r>
      <w:r w:rsidRPr="00BC5122">
        <w:rPr>
          <w:snapToGrid w:val="0"/>
          <w:lang w:eastAsia="en-GB"/>
        </w:rPr>
        <w:tab/>
        <w:t xml:space="preserve">Repeat the test for the remaining test cases, </w:t>
      </w:r>
      <w:r w:rsidRPr="00BC5122">
        <w:rPr>
          <w:rFonts w:cs="v4.2.0"/>
          <w:snapToGrid w:val="0"/>
          <w:lang w:eastAsia="en-GB"/>
        </w:rPr>
        <w:t>with the c</w:t>
      </w:r>
      <w:r w:rsidRPr="00BC5122">
        <w:rPr>
          <w:lang w:eastAsia="en-GB"/>
        </w:rPr>
        <w:t>hannel set-up according to NR-FR1-TM 1.2</w:t>
      </w:r>
      <w:r w:rsidRPr="00BC5122">
        <w:rPr>
          <w:snapToGrid w:val="0"/>
          <w:lang w:eastAsia="en-GB"/>
        </w:rPr>
        <w:t>.</w:t>
      </w:r>
    </w:p>
    <w:p w14:paraId="770F1152"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In addition, for </w:t>
      </w:r>
      <w:r w:rsidRPr="00BC5122">
        <w:rPr>
          <w:i/>
          <w:lang w:eastAsia="en-GB"/>
        </w:rPr>
        <w:t>multi-band connectors</w:t>
      </w:r>
      <w:r w:rsidRPr="00BC5122">
        <w:rPr>
          <w:lang w:eastAsia="en-GB"/>
        </w:rPr>
        <w:t>, the following step shall apply:</w:t>
      </w:r>
    </w:p>
    <w:p w14:paraId="1818762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5)</w:t>
      </w:r>
      <w:r w:rsidRPr="00BC5122">
        <w:rPr>
          <w:lang w:eastAsia="en-GB"/>
        </w:rPr>
        <w:tab/>
        <w:t xml:space="preserve">For a </w:t>
      </w:r>
      <w:r w:rsidRPr="00BC5122">
        <w:rPr>
          <w:i/>
          <w:lang w:eastAsia="en-GB"/>
        </w:rPr>
        <w:t>multi-band connectors</w:t>
      </w:r>
      <w:r w:rsidRPr="00BC5122">
        <w:rPr>
          <w:lang w:eastAsia="en-GB"/>
        </w:rPr>
        <w:t xml:space="preserve"> and single band tests, repeat the steps above per involved </w:t>
      </w:r>
      <w:r w:rsidRPr="00BC5122">
        <w:rPr>
          <w:i/>
          <w:lang w:eastAsia="en-GB"/>
        </w:rPr>
        <w:t>operating band</w:t>
      </w:r>
      <w:r w:rsidRPr="00BC5122">
        <w:rPr>
          <w:lang w:eastAsia="en-GB"/>
        </w:rPr>
        <w:t xml:space="preserve"> where single band test configurations and test models shall apply with no carrier activated in the other </w:t>
      </w:r>
      <w:r w:rsidRPr="00BC5122">
        <w:rPr>
          <w:i/>
          <w:lang w:eastAsia="en-GB"/>
        </w:rPr>
        <w:t>operating band</w:t>
      </w:r>
      <w:r w:rsidRPr="00BC5122">
        <w:rPr>
          <w:lang w:eastAsia="en-GB"/>
        </w:rPr>
        <w:t>.</w:t>
      </w:r>
    </w:p>
    <w:p w14:paraId="7D7A215D" w14:textId="3CDE169C"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8" w:name="_Toc82595188"/>
      <w:bookmarkStart w:id="179" w:name="_Toc76545085"/>
      <w:bookmarkStart w:id="180" w:name="_Toc75242739"/>
      <w:bookmarkStart w:id="181" w:name="_Toc74961829"/>
      <w:bookmarkStart w:id="182" w:name="_Toc66728026"/>
      <w:bookmarkStart w:id="183" w:name="_Toc61182713"/>
      <w:bookmarkStart w:id="184" w:name="_Toc58862720"/>
      <w:bookmarkStart w:id="185" w:name="_Toc58860216"/>
      <w:bookmarkStart w:id="186" w:name="_Toc53182475"/>
      <w:bookmarkStart w:id="187" w:name="_Toc45884452"/>
      <w:bookmarkStart w:id="188" w:name="_Toc37272206"/>
      <w:bookmarkStart w:id="189" w:name="_Toc36645152"/>
      <w:bookmarkStart w:id="190" w:name="_Toc29809768"/>
      <w:bookmarkStart w:id="191" w:name="_Toc21099970"/>
      <w:bookmarkStart w:id="192" w:name="_Toc120613173"/>
      <w:bookmarkStart w:id="193" w:name="_Toc121756713"/>
      <w:bookmarkStart w:id="194" w:name="_Toc121820283"/>
      <w:bookmarkStart w:id="195" w:name="_Toc124158033"/>
      <w:bookmarkStart w:id="196" w:name="_Toc130560610"/>
      <w:bookmarkStart w:id="197" w:name="_Toc137470253"/>
      <w:bookmarkStart w:id="198" w:name="_Toc138884646"/>
      <w:bookmarkStart w:id="199" w:name="_Toc145511054"/>
      <w:bookmarkStart w:id="200" w:name="_Toc155479291"/>
      <w:bookmarkStart w:id="201" w:name="_Toc176464288"/>
      <w:bookmarkStart w:id="202" w:name="_Toc187247135"/>
      <w:r w:rsidRPr="00BC5122">
        <w:rPr>
          <w:rFonts w:ascii="Arial" w:hAnsi="Arial"/>
          <w:sz w:val="24"/>
          <w:lang w:eastAsia="en-GB"/>
        </w:rPr>
        <w:t>6.5.3.4</w:t>
      </w:r>
      <w:ins w:id="203" w:author="Nokia" w:date="2025-02-20T12:38:00Z" w16du:dateUtc="2025-02-20T11:38:00Z">
        <w:r w:rsidR="00F81BEA">
          <w:rPr>
            <w:rFonts w:ascii="Arial" w:hAnsi="Arial"/>
            <w:sz w:val="24"/>
            <w:lang w:eastAsia="en-GB"/>
          </w:rPr>
          <w:t>a</w:t>
        </w:r>
      </w:ins>
      <w:r w:rsidRPr="00BC5122">
        <w:rPr>
          <w:rFonts w:ascii="Arial" w:hAnsi="Arial"/>
          <w:sz w:val="24"/>
          <w:lang w:eastAsia="en-GB"/>
        </w:rPr>
        <w:tab/>
        <w:t>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C5122">
        <w:rPr>
          <w:rFonts w:ascii="Arial" w:hAnsi="Arial"/>
          <w:sz w:val="24"/>
          <w:lang w:eastAsia="en-GB"/>
        </w:rPr>
        <w:t xml:space="preserve"> </w:t>
      </w:r>
      <w:r w:rsidRPr="00BC5122">
        <w:rPr>
          <w:rFonts w:ascii="Arial" w:hAnsi="Arial" w:hint="eastAsia"/>
          <w:sz w:val="24"/>
          <w:lang w:val="en-US" w:eastAsia="zh-CN"/>
        </w:rPr>
        <w:t>for RF repeater</w:t>
      </w:r>
      <w:bookmarkEnd w:id="201"/>
      <w:bookmarkEnd w:id="202"/>
    </w:p>
    <w:p w14:paraId="515EF381" w14:textId="48617C03"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04" w:name="_Toc82450616"/>
      <w:bookmarkStart w:id="205" w:name="_Toc82449968"/>
      <w:bookmarkStart w:id="206" w:name="_Toc76541986"/>
      <w:bookmarkStart w:id="207" w:name="_Toc74583173"/>
      <w:bookmarkStart w:id="208" w:name="_Toc66386332"/>
      <w:bookmarkStart w:id="209" w:name="_Toc61184989"/>
      <w:bookmarkStart w:id="210" w:name="_Toc61184599"/>
      <w:bookmarkStart w:id="211" w:name="_Toc61184207"/>
      <w:bookmarkStart w:id="212" w:name="_Toc61183815"/>
      <w:bookmarkStart w:id="213" w:name="_Toc61183421"/>
      <w:bookmarkStart w:id="214" w:name="_Toc57821145"/>
      <w:bookmarkStart w:id="215" w:name="_Toc57820218"/>
      <w:bookmarkStart w:id="216" w:name="_Toc53185742"/>
      <w:bookmarkStart w:id="217" w:name="_Toc53185366"/>
      <w:bookmarkStart w:id="218" w:name="_Toc13080205"/>
      <w:bookmarkStart w:id="219" w:name="_Toc29811704"/>
      <w:bookmarkStart w:id="220" w:name="_Toc36817256"/>
      <w:bookmarkStart w:id="221" w:name="_Toc37260172"/>
      <w:bookmarkStart w:id="222" w:name="_Toc37267560"/>
      <w:bookmarkStart w:id="223" w:name="_Toc44712162"/>
      <w:bookmarkStart w:id="224" w:name="_Toc45893475"/>
      <w:bookmarkStart w:id="225" w:name="_Toc121756714"/>
      <w:bookmarkStart w:id="226" w:name="_Toc121820284"/>
      <w:bookmarkStart w:id="227" w:name="_Toc124158034"/>
      <w:bookmarkStart w:id="228" w:name="_Toc130560611"/>
      <w:bookmarkStart w:id="229" w:name="_Toc137470254"/>
      <w:bookmarkStart w:id="230" w:name="_Toc138884647"/>
      <w:bookmarkStart w:id="231" w:name="_Toc145511055"/>
      <w:bookmarkStart w:id="232" w:name="_Toc155479292"/>
      <w:bookmarkStart w:id="233" w:name="_Toc176464289"/>
      <w:bookmarkStart w:id="234" w:name="_Toc187247136"/>
      <w:bookmarkStart w:id="235" w:name="_Toc82595190"/>
      <w:bookmarkStart w:id="236" w:name="_Toc76545087"/>
      <w:bookmarkStart w:id="237" w:name="_Toc75242741"/>
      <w:bookmarkStart w:id="238" w:name="_Toc74961831"/>
      <w:bookmarkStart w:id="239" w:name="_Toc66728028"/>
      <w:bookmarkStart w:id="240" w:name="_Toc61182715"/>
      <w:bookmarkStart w:id="241" w:name="_Toc58862722"/>
      <w:bookmarkStart w:id="242" w:name="_Toc58860218"/>
      <w:bookmarkStart w:id="243" w:name="_Toc53182477"/>
      <w:bookmarkStart w:id="244" w:name="_Toc45884454"/>
      <w:bookmarkStart w:id="245" w:name="_Toc37272208"/>
      <w:bookmarkStart w:id="246" w:name="_Toc36645154"/>
      <w:bookmarkStart w:id="247" w:name="_Toc29809770"/>
      <w:bookmarkStart w:id="248" w:name="_Toc21099972"/>
      <w:r w:rsidRPr="00BC5122">
        <w:rPr>
          <w:rFonts w:ascii="Arial" w:eastAsia="SimSun" w:hAnsi="Arial"/>
          <w:sz w:val="22"/>
          <w:lang w:eastAsia="en-GB"/>
        </w:rPr>
        <w:t>6.5.3.4</w:t>
      </w:r>
      <w:ins w:id="249" w:author="Nokia" w:date="2025-02-20T12:38:00Z" w16du:dateUtc="2025-02-20T11:38:00Z">
        <w:r w:rsidR="00F81BEA">
          <w:rPr>
            <w:rFonts w:ascii="Arial" w:eastAsia="SimSun" w:hAnsi="Arial"/>
            <w:sz w:val="22"/>
            <w:lang w:eastAsia="en-GB"/>
          </w:rPr>
          <w:t>a</w:t>
        </w:r>
      </w:ins>
      <w:r w:rsidRPr="00BC5122">
        <w:rPr>
          <w:rFonts w:ascii="Arial" w:eastAsia="SimSun" w:hAnsi="Arial"/>
          <w:sz w:val="22"/>
          <w:lang w:eastAsia="en-GB"/>
        </w:rPr>
        <w:t>.1</w:t>
      </w:r>
      <w:r w:rsidRPr="00BC5122">
        <w:rPr>
          <w:rFonts w:ascii="Arial" w:eastAsia="SimSun" w:hAnsi="Arial"/>
          <w:sz w:val="22"/>
          <w:lang w:eastAsia="en-GB"/>
        </w:rPr>
        <w:tab/>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BC5122">
        <w:rPr>
          <w:rFonts w:ascii="Arial" w:eastAsia="SimSun" w:hAnsi="Arial"/>
          <w:sz w:val="22"/>
          <w:lang w:eastAsia="en-GB"/>
        </w:rPr>
        <w:t xml:space="preserve">Operating band unwanted emission limits for Wide Area </w:t>
      </w:r>
      <w:r w:rsidRPr="00BC5122">
        <w:rPr>
          <w:rFonts w:ascii="Arial" w:eastAsia="SimSun" w:hAnsi="Arial"/>
          <w:iCs/>
          <w:sz w:val="22"/>
          <w:lang w:eastAsia="en-GB"/>
        </w:rPr>
        <w:t>repeater type 1-C</w:t>
      </w:r>
      <w:r w:rsidRPr="00BC5122">
        <w:rPr>
          <w:rFonts w:ascii="Arial" w:eastAsia="SimSun" w:hAnsi="Arial"/>
          <w:sz w:val="22"/>
          <w:lang w:eastAsia="en-GB"/>
        </w:rPr>
        <w:t xml:space="preserve"> (Category A)</w:t>
      </w:r>
      <w:bookmarkEnd w:id="234"/>
    </w:p>
    <w:p w14:paraId="42B08C7B" w14:textId="0914536B" w:rsidR="00BC5122" w:rsidRPr="00BC5122" w:rsidRDefault="00BC5122" w:rsidP="00BC5122">
      <w:pPr>
        <w:overflowPunct w:val="0"/>
        <w:autoSpaceDE w:val="0"/>
        <w:autoSpaceDN w:val="0"/>
        <w:adjustRightInd w:val="0"/>
        <w:textAlignment w:val="baseline"/>
        <w:rPr>
          <w:rFonts w:ascii="Calibri" w:eastAsia="SimSun" w:hAnsi="Calibri"/>
          <w:lang w:eastAsia="en-GB"/>
        </w:rPr>
      </w:pPr>
      <w:r w:rsidRPr="00BC5122">
        <w:rPr>
          <w:rFonts w:eastAsia="SimSun"/>
          <w:lang w:eastAsia="en-GB"/>
        </w:rPr>
        <w:t xml:space="preserve">For repeater operating in Bands n5, n8, n12, n13, n14, </w:t>
      </w:r>
      <w:r w:rsidRPr="00BC5122">
        <w:rPr>
          <w:lang w:eastAsia="en-GB"/>
        </w:rPr>
        <w:t xml:space="preserve">n18, n26, </w:t>
      </w:r>
      <w:r w:rsidRPr="00BC5122">
        <w:rPr>
          <w:rFonts w:eastAsia="SimSun"/>
          <w:lang w:eastAsia="en-GB"/>
        </w:rPr>
        <w:t xml:space="preserve">n28, n29, </w:t>
      </w:r>
      <w:r w:rsidRPr="00BC5122">
        <w:rPr>
          <w:rFonts w:eastAsia="SimSun" w:hint="eastAsia"/>
          <w:lang w:val="en-US" w:eastAsia="zh-CN"/>
        </w:rPr>
        <w:t xml:space="preserve">n31, </w:t>
      </w:r>
      <w:r w:rsidRPr="00BC5122">
        <w:rPr>
          <w:rFonts w:eastAsia="SimSun"/>
          <w:lang w:eastAsia="en-GB"/>
        </w:rPr>
        <w:t xml:space="preserve">n71, </w:t>
      </w:r>
      <w:r w:rsidRPr="00BC5122">
        <w:rPr>
          <w:rFonts w:eastAsia="SimSun" w:hint="eastAsia"/>
          <w:lang w:val="en-US" w:eastAsia="zh-CN"/>
        </w:rPr>
        <w:t xml:space="preserve">n72, </w:t>
      </w:r>
      <w:r w:rsidRPr="00BC5122">
        <w:rPr>
          <w:rFonts w:eastAsia="SimSun"/>
          <w:lang w:eastAsia="en-GB"/>
        </w:rPr>
        <w:t xml:space="preserve">n85, </w:t>
      </w:r>
      <w:r w:rsidRPr="00BC5122">
        <w:rPr>
          <w:rFonts w:eastAsia="SimSun" w:hint="eastAsia"/>
          <w:lang w:val="en-US" w:eastAsia="zh-CN"/>
        </w:rPr>
        <w:t>n106,</w:t>
      </w:r>
      <w:r w:rsidRPr="00BC5122">
        <w:rPr>
          <w:rFonts w:eastAsia="SimSun"/>
          <w:lang w:eastAsia="en-GB"/>
        </w:rPr>
        <w:t xml:space="preserve"> operating band unwanted emission limits are specified in table 6.5.3.4</w:t>
      </w:r>
      <w:ins w:id="250" w:author="Nokia" w:date="2025-02-20T12:38:00Z" w16du:dateUtc="2025-02-20T11:38:00Z">
        <w:r w:rsidR="00F81BEA">
          <w:rPr>
            <w:rFonts w:eastAsia="SimSun"/>
            <w:lang w:eastAsia="en-GB"/>
          </w:rPr>
          <w:t>a</w:t>
        </w:r>
      </w:ins>
      <w:r w:rsidRPr="00BC5122">
        <w:rPr>
          <w:rFonts w:eastAsia="SimSun"/>
          <w:lang w:eastAsia="en-GB"/>
        </w:rPr>
        <w:t>.1</w:t>
      </w:r>
      <w:r w:rsidRPr="00BC5122">
        <w:rPr>
          <w:rFonts w:eastAsia="SimSun"/>
          <w:lang w:eastAsia="en-GB"/>
        </w:rPr>
        <w:noBreakHyphen/>
        <w:t>1.</w:t>
      </w:r>
    </w:p>
    <w:p w14:paraId="0A0A24C0" w14:textId="28A4FD33"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Table 6.5.3.4</w:t>
      </w:r>
      <w:ins w:id="251" w:author="Nokia" w:date="2025-02-20T12:39:00Z" w16du:dateUtc="2025-02-20T11:39:00Z">
        <w:r w:rsidR="00F81BEA">
          <w:rPr>
            <w:rFonts w:ascii="Arial" w:eastAsia="SimSun" w:hAnsi="Arial"/>
            <w:b/>
            <w:lang w:eastAsia="en-GB"/>
          </w:rPr>
          <w:t>a</w:t>
        </w:r>
      </w:ins>
      <w:r w:rsidRPr="00BC5122">
        <w:rPr>
          <w:rFonts w:ascii="Arial" w:eastAsia="SimSun" w:hAnsi="Arial"/>
          <w:b/>
          <w:lang w:eastAsia="en-GB"/>
        </w:rPr>
        <w:t xml:space="preserve">.1-1: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C5122" w:rsidRPr="00BC5122" w14:paraId="4DD8F5C7"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3099F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8F65C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3F92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w:t>
            </w:r>
            <w:r w:rsidRPr="00BC5122">
              <w:rPr>
                <w:rFonts w:ascii="Arial" w:eastAsia="SimSun" w:hAnsi="Arial" w:cs="Arial"/>
                <w:b/>
                <w:sz w:val="18"/>
                <w:lang w:eastAsia="en-GB"/>
              </w:rPr>
              <w:t>, 2</w:t>
            </w:r>
            <w:r w:rsidRPr="00BC5122">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F0903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0AA182D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59B9C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w:t>
            </w:r>
            <w:r w:rsidRPr="00BC5122">
              <w:rPr>
                <w:rFonts w:ascii="Arial" w:eastAsia="SimSun" w:hAnsi="Arial" w:cs="Arial"/>
                <w:sz w:val="18"/>
                <w:lang w:eastAsia="en-GB"/>
              </w:rPr>
              <w:t xml:space="preserve">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398D2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2E97E1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28"/>
                <w:sz w:val="21"/>
                <w:szCs w:val="22"/>
                <w:lang w:val="en-US" w:eastAsia="en-GB"/>
              </w:rPr>
              <w:object w:dxaOrig="2568" w:dyaOrig="612" w14:anchorId="402A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05pt;height:29.9pt" o:ole="" fillcolor="window">
                  <v:imagedata r:id="rId13" o:title=""/>
                </v:shape>
                <o:OLEObject Type="Embed" ProgID="Equation.3" ShapeID="_x0000_i1025" DrawAspect="Content" ObjectID="_1801565524" r:id="rId14"/>
              </w:object>
            </w:r>
          </w:p>
        </w:tc>
        <w:tc>
          <w:tcPr>
            <w:tcW w:w="1430" w:type="dxa"/>
            <w:tcBorders>
              <w:top w:val="single" w:sz="4" w:space="0" w:color="auto"/>
              <w:left w:val="single" w:sz="4" w:space="0" w:color="auto"/>
              <w:bottom w:val="single" w:sz="4" w:space="0" w:color="auto"/>
              <w:right w:val="single" w:sz="4" w:space="0" w:color="auto"/>
            </w:tcBorders>
            <w:hideMark/>
          </w:tcPr>
          <w:p w14:paraId="52971F8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48E474A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2477A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w:t>
            </w:r>
            <w:r w:rsidRPr="00BC5122">
              <w:rPr>
                <w:rFonts w:ascii="Arial" w:eastAsia="SimSun" w:hAnsi="Arial" w:cs="Arial"/>
                <w:sz w:val="18"/>
                <w:lang w:val="sv-SE" w:eastAsia="en-GB"/>
              </w:rPr>
              <w:t xml:space="preserve">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1F0FE2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F8303B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203218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CECBAC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0C6E24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633B5D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5CB6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2BF6E8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FFF80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AD9F25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8A89164"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8D50EE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BC5122">
              <w:rPr>
                <w:rFonts w:ascii="Arial" w:eastAsia="SimSun" w:hAnsi="Arial" w:cs="Arial"/>
                <w:sz w:val="18"/>
                <w:lang w:eastAsia="en-GB"/>
              </w:rPr>
              <w:t>NOTE 1:</w:t>
            </w:r>
            <w:r w:rsidRPr="00BC5122">
              <w:rPr>
                <w:rFonts w:ascii="Arial" w:eastAsia="SimSun" w:hAnsi="Arial" w:cs="Arial"/>
                <w:sz w:val="18"/>
                <w:lang w:eastAsia="en-GB"/>
              </w:rPr>
              <w:tab/>
            </w:r>
            <w:r w:rsidRPr="00BC5122">
              <w:rPr>
                <w:rFonts w:ascii="Arial" w:eastAsia="SimSun" w:hAnsi="Arial"/>
                <w:sz w:val="18"/>
                <w:lang w:eastAsia="en-GB"/>
              </w:rPr>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13 dBm/1 MHz.</w:t>
            </w:r>
          </w:p>
          <w:p w14:paraId="50AA1E38"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cs="Arial"/>
                <w:sz w:val="18"/>
                <w:lang w:eastAsia="en-GB"/>
              </w:rPr>
              <w:t>NOTE 2:</w:t>
            </w:r>
            <w:r w:rsidRPr="00BC5122">
              <w:rPr>
                <w:rFonts w:ascii="Arial" w:eastAsia="SimSun" w:hAnsi="Arial" w:cs="Arial"/>
                <w:sz w:val="18"/>
                <w:lang w:eastAsia="en-GB"/>
              </w:rPr>
              <w:tab/>
            </w:r>
            <w:r w:rsidRPr="00BC5122">
              <w:rPr>
                <w:rFonts w:ascii="Arial" w:eastAsia="SimSun" w:hAnsi="Arial"/>
                <w:sz w:val="18"/>
                <w:lang w:eastAsia="en-GB"/>
              </w:rPr>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iCs/>
                <w:sz w:val="18"/>
                <w:lang w:eastAsia="en-GB"/>
              </w:rPr>
              <w:t>p</w:t>
            </w:r>
            <w:r w:rsidRPr="00BC5122">
              <w:rPr>
                <w:rFonts w:ascii="Arial" w:eastAsia="SimSun" w:hAnsi="Arial"/>
                <w:i/>
                <w:sz w:val="18"/>
                <w:lang w:eastAsia="en-GB"/>
              </w:rPr>
              <w:t>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95623C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5DE9753" w14:textId="77777777" w:rsidR="00BC5122" w:rsidRPr="00BC5122" w:rsidRDefault="00BC5122" w:rsidP="00BC5122">
      <w:pPr>
        <w:overflowPunct w:val="0"/>
        <w:autoSpaceDE w:val="0"/>
        <w:autoSpaceDN w:val="0"/>
        <w:adjustRightInd w:val="0"/>
        <w:textAlignment w:val="baseline"/>
        <w:rPr>
          <w:rFonts w:eastAsia="SimSun"/>
          <w:lang w:eastAsia="en-GB"/>
        </w:rPr>
      </w:pPr>
    </w:p>
    <w:p w14:paraId="67601781" w14:textId="096BD363" w:rsidR="00BC5122" w:rsidRPr="00BC5122" w:rsidRDefault="00BC5122" w:rsidP="00BC5122">
      <w:pPr>
        <w:overflowPunct w:val="0"/>
        <w:autoSpaceDE w:val="0"/>
        <w:autoSpaceDN w:val="0"/>
        <w:adjustRightInd w:val="0"/>
        <w:textAlignment w:val="baseline"/>
        <w:rPr>
          <w:rFonts w:eastAsia="SimSun"/>
          <w:b/>
          <w:bCs/>
          <w:lang w:eastAsia="en-GB"/>
        </w:rPr>
      </w:pPr>
      <w:r w:rsidRPr="00BC5122">
        <w:rPr>
          <w:rFonts w:eastAsia="SimSun"/>
          <w:lang w:eastAsia="en-GB"/>
        </w:rPr>
        <w:t xml:space="preserve">For </w:t>
      </w:r>
      <w:r w:rsidRPr="00BC5122">
        <w:rPr>
          <w:rFonts w:eastAsia="SimSun"/>
          <w:i/>
          <w:iCs/>
          <w:lang w:eastAsia="en-GB"/>
        </w:rPr>
        <w:t>repeater type 1-C</w:t>
      </w:r>
      <w:r w:rsidRPr="00BC5122">
        <w:rPr>
          <w:rFonts w:eastAsia="SimSun"/>
          <w:lang w:eastAsia="en-GB"/>
        </w:rPr>
        <w:t xml:space="preserve"> operating in Bands </w:t>
      </w:r>
      <w:r w:rsidRPr="00BC5122">
        <w:rPr>
          <w:rFonts w:cs="v5.0.0"/>
          <w:lang w:eastAsia="en-GB"/>
        </w:rPr>
        <w:t>n1, n2, n3, n7, n24, n25, n30, n34, n38, n39, n40, n41, n50</w:t>
      </w:r>
      <w:bookmarkStart w:id="252" w:name="_Hlk130566721"/>
      <w:r w:rsidRPr="00BC5122">
        <w:rPr>
          <w:rFonts w:cs="v5.0.0"/>
          <w:lang w:eastAsia="en-GB"/>
        </w:rPr>
        <w:t>, n54,</w:t>
      </w:r>
      <w:bookmarkEnd w:id="252"/>
      <w:r w:rsidRPr="00BC5122">
        <w:rPr>
          <w:rFonts w:cs="v5.0.0"/>
          <w:lang w:eastAsia="en-GB"/>
        </w:rPr>
        <w:t xml:space="preserve"> n65, n66, n70, n74, n75</w:t>
      </w:r>
      <w:r w:rsidRPr="00BC5122">
        <w:rPr>
          <w:lang w:eastAsia="en-GB"/>
        </w:rPr>
        <w:t xml:space="preserve">, n92, n94, n109 </w:t>
      </w:r>
      <w:r w:rsidRPr="00BC5122">
        <w:rPr>
          <w:rFonts w:eastAsia="SimSun"/>
          <w:lang w:eastAsia="en-GB"/>
        </w:rPr>
        <w:t xml:space="preserve">operating band unwanted emission limits </w:t>
      </w:r>
      <w:r w:rsidRPr="00BC5122">
        <w:rPr>
          <w:rFonts w:eastAsia="SimSun" w:cs="v5.0.0"/>
          <w:lang w:eastAsia="en-GB"/>
        </w:rPr>
        <w:t xml:space="preserve">are </w:t>
      </w:r>
      <w:r w:rsidRPr="00BC5122">
        <w:rPr>
          <w:rFonts w:eastAsia="SimSun"/>
          <w:lang w:eastAsia="en-GB"/>
        </w:rPr>
        <w:t>specified in table 6.5.3.4</w:t>
      </w:r>
      <w:ins w:id="253" w:author="Nokia" w:date="2025-02-20T12:39:00Z" w16du:dateUtc="2025-02-20T11:39:00Z">
        <w:r w:rsidR="00F81BEA">
          <w:rPr>
            <w:rFonts w:eastAsia="SimSun"/>
            <w:lang w:eastAsia="en-GB"/>
          </w:rPr>
          <w:t>a</w:t>
        </w:r>
      </w:ins>
      <w:r w:rsidRPr="00BC5122">
        <w:rPr>
          <w:rFonts w:eastAsia="SimSun"/>
          <w:lang w:eastAsia="en-GB"/>
        </w:rPr>
        <w:t>.1-2:</w:t>
      </w:r>
    </w:p>
    <w:p w14:paraId="6C728D39" w14:textId="09AC504A"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Table 6.5.3.4</w:t>
      </w:r>
      <w:ins w:id="254" w:author="Nokia" w:date="2025-02-20T12:39:00Z" w16du:dateUtc="2025-02-20T11:39:00Z">
        <w:r w:rsidR="00F81BEA">
          <w:rPr>
            <w:rFonts w:ascii="Arial" w:eastAsia="SimSun" w:hAnsi="Arial"/>
            <w:b/>
            <w:lang w:eastAsia="en-GB"/>
          </w:rPr>
          <w:t>a</w:t>
        </w:r>
      </w:ins>
      <w:r w:rsidRPr="00BC5122">
        <w:rPr>
          <w:rFonts w:ascii="Arial" w:eastAsia="SimSun" w:hAnsi="Arial"/>
          <w:b/>
          <w:lang w:eastAsia="en-GB"/>
        </w:rPr>
        <w:t xml:space="preserve">.1-2: Wide Area </w:t>
      </w:r>
      <w:r w:rsidRPr="00BC5122">
        <w:rPr>
          <w:rFonts w:ascii="Arial" w:eastAsia="SimSun" w:hAnsi="Arial"/>
          <w:b/>
          <w:i/>
          <w:iCs/>
          <w:lang w:eastAsia="en-GB"/>
        </w:rPr>
        <w:t>repeater type 1-C</w:t>
      </w:r>
      <w:r w:rsidRPr="00BC5122">
        <w:rPr>
          <w:rFonts w:ascii="Arial" w:eastAsia="SimSun" w:hAnsi="Arial"/>
          <w:b/>
          <w:lang w:eastAsia="en-GB"/>
        </w:rPr>
        <w:t xml:space="preserve"> </w:t>
      </w:r>
      <w:r w:rsidRPr="00BC5122">
        <w:rPr>
          <w:rFonts w:ascii="Arial" w:eastAsia="SimSun" w:hAnsi="Arial"/>
          <w:b/>
          <w:i/>
          <w:lang w:eastAsia="en-GB"/>
        </w:rPr>
        <w:t>operating band</w:t>
      </w:r>
      <w:r w:rsidRPr="00BC5122">
        <w:rPr>
          <w:rFonts w:ascii="Arial" w:eastAsia="SimSun" w:hAnsi="Arial"/>
          <w:b/>
          <w:lang w:eastAsia="en-GB"/>
        </w:rPr>
        <w:t xml:space="preserve"> unwanted emission limits </w:t>
      </w:r>
      <w:r w:rsidRPr="00BC5122">
        <w:rPr>
          <w:rFonts w:ascii="Arial" w:hAnsi="Arial"/>
          <w:b/>
          <w:lang w:eastAsia="en-GB"/>
        </w:rPr>
        <w:t xml:space="preserve">(1GHz &lt; NR bands ≤ 3GHz) </w:t>
      </w:r>
      <w:r w:rsidRPr="00BC5122">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7CA975B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A0A9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BA6002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7A6025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Limits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58C266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Measurement bandwidth</w:t>
            </w:r>
          </w:p>
        </w:tc>
      </w:tr>
      <w:tr w:rsidR="00BC5122" w:rsidRPr="00BC5122" w14:paraId="0A211B3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15A77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 </w:t>
            </w:r>
            <w:r w:rsidRPr="00BC5122">
              <w:rPr>
                <w:rFonts w:ascii="Arial" w:hAnsi="Arial" w:cs="Arial"/>
                <w:sz w:val="18"/>
                <w:lang w:eastAsia="en-GB"/>
              </w:rPr>
              <w:t xml:space="preserve">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35C6BD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0.05 MHz </w:t>
            </w:r>
            <w:r w:rsidRPr="00BC5122">
              <w:rPr>
                <w:rFonts w:ascii="Arial" w:hAnsi="Arial"/>
                <w:sz w:val="18"/>
                <w:lang w:eastAsia="en-GB"/>
              </w:rPr>
              <w:sym w:font="Symbol" w:char="F0A3"/>
            </w:r>
            <w:r w:rsidRPr="00BC5122">
              <w:rPr>
                <w:rFonts w:ascii="Arial"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4638A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568" w:dyaOrig="612" w14:anchorId="33A81707">
                <v:shape id="_x0000_i1026" type="#_x0000_t75" style="width:129.05pt;height:29.9pt" o:ole="" fillcolor="window">
                  <v:imagedata r:id="rId13" o:title=""/>
                </v:shape>
                <o:OLEObject Type="Embed" ProgID="Equation.3" ShapeID="_x0000_i1026" DrawAspect="Content" ObjectID="_1801565525" r:id="rId15"/>
              </w:object>
            </w:r>
          </w:p>
        </w:tc>
        <w:tc>
          <w:tcPr>
            <w:tcW w:w="1430" w:type="dxa"/>
            <w:tcBorders>
              <w:top w:val="single" w:sz="4" w:space="0" w:color="auto"/>
              <w:left w:val="single" w:sz="4" w:space="0" w:color="auto"/>
              <w:bottom w:val="single" w:sz="4" w:space="0" w:color="auto"/>
              <w:right w:val="single" w:sz="4" w:space="0" w:color="auto"/>
            </w:tcBorders>
            <w:hideMark/>
          </w:tcPr>
          <w:p w14:paraId="19C3DD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658B0A8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1E4F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 </w:t>
            </w:r>
            <w:r w:rsidRPr="00BC5122">
              <w:rPr>
                <w:rFonts w:ascii="Arial" w:hAnsi="Arial" w:cs="Arial"/>
                <w:sz w:val="18"/>
                <w:lang w:val="sv-SE" w:eastAsia="en-GB"/>
              </w:rPr>
              <w:t xml:space="preserve">MHz </w:t>
            </w:r>
            <w:r w:rsidRPr="00BC5122">
              <w:rPr>
                <w:rFonts w:ascii="Arial" w:hAnsi="Arial"/>
                <w:sz w:val="18"/>
                <w:lang w:eastAsia="en-GB"/>
              </w:rPr>
              <w:sym w:font="Symbol" w:char="F0A3"/>
            </w:r>
            <w:r w:rsidRPr="00BC5122">
              <w:rPr>
                <w:rFonts w:ascii="Arial" w:hAnsi="Arial"/>
                <w:sz w:val="18"/>
                <w:lang w:val="sv-SE" w:eastAsia="en-GB"/>
              </w:rPr>
              <w:t xml:space="preserve"> </w:t>
            </w:r>
            <w:r w:rsidRPr="00BC5122">
              <w:rPr>
                <w:rFonts w:ascii="Arial" w:hAnsi="Arial"/>
                <w:sz w:val="18"/>
                <w:lang w:eastAsia="en-GB"/>
              </w:rPr>
              <w:sym w:font="Symbol" w:char="F044"/>
            </w:r>
            <w:r w:rsidRPr="00BC5122">
              <w:rPr>
                <w:rFonts w:ascii="Arial" w:hAnsi="Arial"/>
                <w:sz w:val="18"/>
                <w:lang w:val="sv-SE" w:eastAsia="en-GB"/>
              </w:rPr>
              <w:t>f &lt;</w:t>
            </w:r>
          </w:p>
          <w:p w14:paraId="2CD9A3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45F412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5.05 MHz </w:t>
            </w:r>
            <w:r w:rsidRPr="00BC5122">
              <w:rPr>
                <w:rFonts w:ascii="Arial" w:hAnsi="Arial"/>
                <w:sz w:val="18"/>
                <w:lang w:eastAsia="en-GB"/>
              </w:rPr>
              <w:sym w:font="Symbol" w:char="F0A3"/>
            </w:r>
            <w:r w:rsidRPr="00BC5122">
              <w:rPr>
                <w:rFonts w:ascii="Arial" w:hAnsi="Arial"/>
                <w:sz w:val="18"/>
                <w:lang w:val="sv-SE" w:eastAsia="en-GB"/>
              </w:rPr>
              <w:t xml:space="preserve"> f_offset &lt;</w:t>
            </w:r>
          </w:p>
          <w:p w14:paraId="455228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min(10.05 MHz, f_offset</w:t>
            </w:r>
            <w:r w:rsidRPr="00BC5122">
              <w:rPr>
                <w:rFonts w:ascii="Arial" w:hAnsi="Arial"/>
                <w:sz w:val="18"/>
                <w:vertAlign w:val="subscript"/>
                <w:lang w:val="sv-SE" w:eastAsia="en-GB"/>
              </w:rPr>
              <w:t>max</w:t>
            </w:r>
            <w:r w:rsidRPr="00BC5122">
              <w:rPr>
                <w:rFonts w:ascii="Arial"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7BF2AD4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7EDB6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5F8E9A6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1FA30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 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2BE100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10.5 MHz </w:t>
            </w:r>
            <w:r w:rsidRPr="00BC5122">
              <w:rPr>
                <w:rFonts w:ascii="Arial" w:hAnsi="Arial"/>
                <w:sz w:val="18"/>
                <w:lang w:eastAsia="en-GB"/>
              </w:rPr>
              <w:sym w:font="Symbol" w:char="F0A3"/>
            </w:r>
            <w:r w:rsidRPr="00BC5122">
              <w:rPr>
                <w:rFonts w:ascii="Arial" w:hAnsi="Arial"/>
                <w:sz w:val="18"/>
                <w:lang w:eastAsia="en-GB"/>
              </w:rPr>
              <w:t xml:space="preserve"> f_offset &lt; f_offset</w:t>
            </w:r>
            <w:r w:rsidRPr="00BC5122">
              <w:rPr>
                <w:rFonts w:ascii="Arial" w:hAnsi="Arial"/>
                <w:sz w:val="18"/>
                <w:vertAlign w:val="subscript"/>
                <w:lang w:eastAsia="en-GB"/>
              </w:rPr>
              <w:t>max</w:t>
            </w:r>
            <w:r w:rsidRPr="00BC5122">
              <w:rPr>
                <w:rFonts w:ascii="Arial"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07A614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1F3584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60B39835"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7CC6FA0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BC5122">
              <w:rPr>
                <w:rFonts w:ascii="Arial" w:hAnsi="Arial"/>
                <w:sz w:val="18"/>
                <w:lang w:eastAsia="en-GB"/>
              </w:rPr>
              <w:t>NOTE 1:</w:t>
            </w:r>
            <w:r w:rsidRPr="00BC5122">
              <w:rPr>
                <w:rFonts w:ascii="Arial" w:hAnsi="Arial"/>
                <w:sz w:val="18"/>
                <w:lang w:eastAsia="en-GB"/>
              </w:rPr>
              <w:tab/>
              <w:t xml:space="preserve">For a repeater supporting non-contiguous spectrum operation within any </w:t>
            </w:r>
            <w:r w:rsidRPr="00BC5122">
              <w:rPr>
                <w:rFonts w:ascii="Arial" w:hAnsi="Arial"/>
                <w:i/>
                <w:sz w:val="18"/>
                <w:lang w:eastAsia="en-GB"/>
              </w:rPr>
              <w:t>operating band</w:t>
            </w:r>
            <w:r w:rsidRPr="00BC5122">
              <w:rPr>
                <w:rFonts w:ascii="Arial" w:hAnsi="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sz w:val="18"/>
                <w:lang w:eastAsia="en-GB"/>
              </w:rPr>
              <w:t xml:space="preserve">Exception is </w:t>
            </w:r>
            <w:r w:rsidRPr="00BC5122">
              <w:rPr>
                <w:rFonts w:ascii="Symbol" w:hAnsi="Symbol"/>
                <w:sz w:val="18"/>
                <w:lang w:eastAsia="en-GB"/>
              </w:rPr>
              <w:t></w:t>
            </w:r>
            <w:r w:rsidRPr="00BC5122">
              <w:rPr>
                <w:rFonts w:ascii="Arial" w:hAnsi="Arial"/>
                <w:sz w:val="18"/>
                <w:lang w:eastAsia="en-GB"/>
              </w:rPr>
              <w:t xml:space="preserve">f ≥ 10MHz from both adjacent sub blocks on each side of the sub-block gap, where the emission limits within sub-block gaps shall be </w:t>
            </w:r>
            <w:r w:rsidRPr="00BC5122">
              <w:rPr>
                <w:rFonts w:ascii="Arial" w:hAnsi="Arial"/>
                <w:sz w:val="18"/>
                <w:lang w:eastAsia="en-GB"/>
              </w:rPr>
              <w:noBreakHyphen/>
              <w:t>13 dBm/1 MHz.</w:t>
            </w:r>
          </w:p>
          <w:p w14:paraId="78729B6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2:</w:t>
            </w:r>
            <w:r w:rsidRPr="00BC5122">
              <w:rPr>
                <w:rFonts w:ascii="Arial" w:hAnsi="Arial"/>
                <w:sz w:val="18"/>
                <w:lang w:eastAsia="en-GB"/>
              </w:rPr>
              <w:tab/>
              <w:t xml:space="preserve">For a </w:t>
            </w:r>
            <w:r w:rsidRPr="00BC5122">
              <w:rPr>
                <w:rFonts w:ascii="Arial" w:hAnsi="Arial"/>
                <w:i/>
                <w:sz w:val="18"/>
                <w:lang w:eastAsia="en-GB"/>
              </w:rPr>
              <w:t>multi-band connector</w:t>
            </w:r>
            <w:r w:rsidRPr="00BC5122">
              <w:rPr>
                <w:rFonts w:ascii="Arial" w:hAnsi="Arial"/>
                <w:sz w:val="18"/>
                <w:lang w:eastAsia="en-GB"/>
              </w:rPr>
              <w:t xml:space="preserve"> with Inter RF Bandwidth gap &lt; 2*Δf</w:t>
            </w:r>
            <w:r w:rsidRPr="00BC5122">
              <w:rPr>
                <w:rFonts w:ascii="Arial" w:hAnsi="Arial"/>
                <w:sz w:val="18"/>
                <w:vertAlign w:val="subscript"/>
                <w:lang w:eastAsia="en-GB"/>
              </w:rPr>
              <w:t>OBUE</w:t>
            </w:r>
            <w:r w:rsidRPr="00BC5122">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FBFEB5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64E306EA" w14:textId="77777777" w:rsidR="00BC5122" w:rsidRPr="00BC5122" w:rsidRDefault="00BC5122" w:rsidP="00BC5122">
      <w:pPr>
        <w:overflowPunct w:val="0"/>
        <w:autoSpaceDE w:val="0"/>
        <w:autoSpaceDN w:val="0"/>
        <w:adjustRightInd w:val="0"/>
        <w:textAlignment w:val="baseline"/>
        <w:rPr>
          <w:lang w:eastAsia="zh-CN"/>
        </w:rPr>
      </w:pPr>
    </w:p>
    <w:p w14:paraId="748D1ACB" w14:textId="5B78697F"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rFonts w:eastAsia="SimSun"/>
          <w:i/>
          <w:iCs/>
          <w:lang w:eastAsia="en-GB"/>
        </w:rPr>
        <w:t>repeater type 1-C</w:t>
      </w:r>
      <w:r w:rsidRPr="00BC5122">
        <w:rPr>
          <w:rFonts w:eastAsia="SimSun"/>
          <w:lang w:eastAsia="en-GB"/>
        </w:rPr>
        <w:t xml:space="preserve"> </w:t>
      </w:r>
      <w:r w:rsidRPr="00BC5122">
        <w:rPr>
          <w:lang w:eastAsia="en-GB"/>
        </w:rPr>
        <w:t>operating in Bands</w:t>
      </w:r>
      <w:r w:rsidRPr="00BC5122">
        <w:rPr>
          <w:rFonts w:cs="v5.0.0"/>
          <w:lang w:eastAsia="en-GB"/>
        </w:rPr>
        <w:t xml:space="preserve"> n48, n77, n78, </w:t>
      </w:r>
      <w:r w:rsidRPr="00BC5122">
        <w:rPr>
          <w:lang w:eastAsia="en-GB"/>
        </w:rPr>
        <w:t xml:space="preserve">n79, </w:t>
      </w:r>
      <w:r w:rsidRPr="00BC5122">
        <w:rPr>
          <w:rFonts w:eastAsia="SimSun"/>
          <w:lang w:eastAsia="en-GB"/>
        </w:rPr>
        <w:t xml:space="preserve">operating band unwanted emission limits </w:t>
      </w:r>
      <w:r w:rsidRPr="00BC5122">
        <w:rPr>
          <w:rFonts w:cs="v5.0.0"/>
          <w:lang w:eastAsia="en-GB"/>
        </w:rPr>
        <w:t xml:space="preserve">are </w:t>
      </w:r>
      <w:r w:rsidRPr="00BC5122">
        <w:rPr>
          <w:lang w:eastAsia="en-GB"/>
        </w:rPr>
        <w:t>specified in table 6.5.3.4</w:t>
      </w:r>
      <w:ins w:id="255" w:author="Nokia" w:date="2025-02-20T12:40:00Z" w16du:dateUtc="2025-02-20T11:40:00Z">
        <w:r w:rsidR="00144495">
          <w:rPr>
            <w:lang w:eastAsia="en-GB"/>
          </w:rPr>
          <w:t>a</w:t>
        </w:r>
      </w:ins>
      <w:r w:rsidRPr="00BC5122">
        <w:rPr>
          <w:lang w:eastAsia="en-GB"/>
        </w:rPr>
        <w:t>.1</w:t>
      </w:r>
      <w:r w:rsidRPr="00BC5122">
        <w:rPr>
          <w:rFonts w:cs="v5.0.0"/>
          <w:lang w:eastAsia="en-GB"/>
        </w:rPr>
        <w:noBreakHyphen/>
        <w:t>3</w:t>
      </w:r>
      <w:r w:rsidRPr="00BC5122">
        <w:rPr>
          <w:lang w:eastAsia="en-GB"/>
        </w:rPr>
        <w:t>:</w:t>
      </w:r>
    </w:p>
    <w:p w14:paraId="6449CB24" w14:textId="56D8398B"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en-GB"/>
        </w:rPr>
      </w:pPr>
      <w:r w:rsidRPr="00BC5122">
        <w:rPr>
          <w:rFonts w:ascii="Arial" w:hAnsi="Arial"/>
          <w:b/>
          <w:lang w:eastAsia="en-GB"/>
        </w:rPr>
        <w:lastRenderedPageBreak/>
        <w:t>Table 6.5.3.4</w:t>
      </w:r>
      <w:ins w:id="256" w:author="Nokia" w:date="2025-02-20T12:40:00Z" w16du:dateUtc="2025-02-20T11:40:00Z">
        <w:r w:rsidR="00144495">
          <w:rPr>
            <w:rFonts w:ascii="Arial" w:hAnsi="Arial"/>
            <w:b/>
            <w:lang w:eastAsia="en-GB"/>
          </w:rPr>
          <w:t>a</w:t>
        </w:r>
      </w:ins>
      <w:r w:rsidRPr="00BC5122">
        <w:rPr>
          <w:rFonts w:ascii="Arial" w:hAnsi="Arial"/>
          <w:b/>
          <w:lang w:eastAsia="en-GB"/>
        </w:rPr>
        <w:t xml:space="preserve">.1-3: </w:t>
      </w:r>
      <w:r w:rsidRPr="00BC5122">
        <w:rPr>
          <w:rFonts w:ascii="Arial" w:eastAsia="SimSun" w:hAnsi="Arial"/>
          <w:b/>
          <w:lang w:eastAsia="en-GB"/>
        </w:rPr>
        <w:t xml:space="preserve">Wide Area </w:t>
      </w:r>
      <w:r w:rsidRPr="00BC5122">
        <w:rPr>
          <w:rFonts w:ascii="Arial" w:eastAsia="SimSun" w:hAnsi="Arial"/>
          <w:b/>
          <w:i/>
          <w:iCs/>
          <w:lang w:eastAsia="en-GB"/>
        </w:rPr>
        <w:t>repeater type 1-C</w:t>
      </w:r>
      <w:r w:rsidRPr="00BC5122">
        <w:rPr>
          <w:rFonts w:ascii="Arial" w:hAnsi="Arial"/>
          <w:b/>
          <w:i/>
          <w:lang w:eastAsia="en-GB"/>
        </w:rPr>
        <w:t xml:space="preserve"> operating band</w:t>
      </w:r>
      <w:r w:rsidRPr="00BC5122">
        <w:rPr>
          <w:rFonts w:ascii="Arial" w:hAnsi="Arial"/>
          <w:b/>
          <w:lang w:eastAsia="en-GB"/>
        </w:rPr>
        <w:t xml:space="preserve"> unwanted emission limits </w:t>
      </w:r>
      <w:r w:rsidRPr="00BC5122">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3301D3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0305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4F3651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187AC69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iCs/>
                <w:sz w:val="18"/>
                <w:lang w:eastAsia="en-GB"/>
              </w:rPr>
              <w:t>Limits</w:t>
            </w:r>
            <w:r w:rsidRPr="00BC5122">
              <w:rPr>
                <w:rFonts w:ascii="Arial" w:hAnsi="Arial"/>
                <w:b/>
                <w:sz w:val="18"/>
                <w:lang w:eastAsia="en-GB"/>
              </w:rPr>
              <w:t xml:space="preserve">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921DD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Measurement bandwidth</w:t>
            </w:r>
          </w:p>
        </w:tc>
      </w:tr>
      <w:tr w:rsidR="00BC5122" w:rsidRPr="00BC5122" w14:paraId="2434116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DE5E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 </w:t>
            </w:r>
            <w:r w:rsidRPr="00BC5122">
              <w:rPr>
                <w:rFonts w:ascii="Arial" w:hAnsi="Arial" w:cs="Arial"/>
                <w:sz w:val="18"/>
                <w:lang w:eastAsia="en-GB"/>
              </w:rPr>
              <w:t xml:space="preserve">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38E082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0.05 MHz </w:t>
            </w:r>
            <w:r w:rsidRPr="00BC5122">
              <w:rPr>
                <w:rFonts w:ascii="Arial" w:hAnsi="Arial"/>
                <w:sz w:val="18"/>
                <w:lang w:eastAsia="en-GB"/>
              </w:rPr>
              <w:sym w:font="Symbol" w:char="F0A3"/>
            </w:r>
            <w:r w:rsidRPr="00BC5122">
              <w:rPr>
                <w:rFonts w:ascii="Arial"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7F698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p>
          <w:p w14:paraId="6A5101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72" w:dyaOrig="612" w14:anchorId="52883B50">
                <v:shape id="_x0000_i1027" type="#_x0000_t75" style="width:137.9pt;height:29.9pt" o:ole="" fillcolor="window">
                  <v:imagedata r:id="rId16" o:title=""/>
                </v:shape>
                <o:OLEObject Type="Embed" ProgID="Equation.3" ShapeID="_x0000_i1027" DrawAspect="Content" ObjectID="_1801565526" r:id="rId17"/>
              </w:object>
            </w:r>
          </w:p>
        </w:tc>
        <w:tc>
          <w:tcPr>
            <w:tcW w:w="1430" w:type="dxa"/>
            <w:tcBorders>
              <w:top w:val="single" w:sz="4" w:space="0" w:color="auto"/>
              <w:left w:val="single" w:sz="4" w:space="0" w:color="auto"/>
              <w:bottom w:val="single" w:sz="4" w:space="0" w:color="auto"/>
              <w:right w:val="single" w:sz="4" w:space="0" w:color="auto"/>
            </w:tcBorders>
            <w:hideMark/>
          </w:tcPr>
          <w:p w14:paraId="40AC11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23F899E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8DA3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 </w:t>
            </w:r>
            <w:r w:rsidRPr="00BC5122">
              <w:rPr>
                <w:rFonts w:ascii="Arial" w:hAnsi="Arial" w:cs="Arial"/>
                <w:sz w:val="18"/>
                <w:lang w:val="sv-SE" w:eastAsia="en-GB"/>
              </w:rPr>
              <w:t xml:space="preserve">MHz </w:t>
            </w:r>
            <w:r w:rsidRPr="00BC5122">
              <w:rPr>
                <w:rFonts w:ascii="Arial" w:hAnsi="Arial"/>
                <w:sz w:val="18"/>
                <w:lang w:eastAsia="en-GB"/>
              </w:rPr>
              <w:sym w:font="Symbol" w:char="F0A3"/>
            </w:r>
            <w:r w:rsidRPr="00BC5122">
              <w:rPr>
                <w:rFonts w:ascii="Arial" w:hAnsi="Arial"/>
                <w:sz w:val="18"/>
                <w:lang w:val="sv-SE" w:eastAsia="en-GB"/>
              </w:rPr>
              <w:t xml:space="preserve"> </w:t>
            </w:r>
            <w:r w:rsidRPr="00BC5122">
              <w:rPr>
                <w:rFonts w:ascii="Arial" w:hAnsi="Arial"/>
                <w:sz w:val="18"/>
                <w:lang w:eastAsia="en-GB"/>
              </w:rPr>
              <w:sym w:font="Symbol" w:char="F044"/>
            </w:r>
            <w:r w:rsidRPr="00BC5122">
              <w:rPr>
                <w:rFonts w:ascii="Arial" w:hAnsi="Arial"/>
                <w:sz w:val="18"/>
                <w:lang w:val="sv-SE" w:eastAsia="en-GB"/>
              </w:rPr>
              <w:t>f &lt;</w:t>
            </w:r>
          </w:p>
          <w:p w14:paraId="60D92A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64DD67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5.05 MHz </w:t>
            </w:r>
            <w:r w:rsidRPr="00BC5122">
              <w:rPr>
                <w:rFonts w:ascii="Arial" w:hAnsi="Arial"/>
                <w:sz w:val="18"/>
                <w:lang w:eastAsia="en-GB"/>
              </w:rPr>
              <w:sym w:font="Symbol" w:char="F0A3"/>
            </w:r>
            <w:r w:rsidRPr="00BC5122">
              <w:rPr>
                <w:rFonts w:ascii="Arial" w:hAnsi="Arial"/>
                <w:sz w:val="18"/>
                <w:lang w:val="sv-SE" w:eastAsia="en-GB"/>
              </w:rPr>
              <w:t xml:space="preserve"> f_offset &lt;</w:t>
            </w:r>
          </w:p>
          <w:p w14:paraId="73299B4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min(10.05 MHz, f_offset</w:t>
            </w:r>
            <w:r w:rsidRPr="00BC5122">
              <w:rPr>
                <w:rFonts w:ascii="Arial" w:hAnsi="Arial"/>
                <w:sz w:val="18"/>
                <w:vertAlign w:val="subscript"/>
                <w:lang w:val="sv-SE" w:eastAsia="en-GB"/>
              </w:rPr>
              <w:t>max</w:t>
            </w:r>
            <w:r w:rsidRPr="00BC5122">
              <w:rPr>
                <w:rFonts w:ascii="Arial"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1E37AD6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5904B09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1B5C2629"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3614F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 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1CCEB82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10.5 MHz </w:t>
            </w:r>
            <w:r w:rsidRPr="00BC5122">
              <w:rPr>
                <w:rFonts w:ascii="Arial" w:hAnsi="Arial"/>
                <w:sz w:val="18"/>
                <w:lang w:eastAsia="en-GB"/>
              </w:rPr>
              <w:sym w:font="Symbol" w:char="F0A3"/>
            </w:r>
            <w:r w:rsidRPr="00BC5122">
              <w:rPr>
                <w:rFonts w:ascii="Arial" w:hAnsi="Arial"/>
                <w:sz w:val="18"/>
                <w:lang w:eastAsia="en-GB"/>
              </w:rPr>
              <w:t xml:space="preserve"> f_offset &lt; f_offset</w:t>
            </w:r>
            <w:r w:rsidRPr="00BC5122">
              <w:rPr>
                <w:rFonts w:ascii="Arial" w:hAnsi="Arial"/>
                <w:sz w:val="18"/>
                <w:vertAlign w:val="subscript"/>
                <w:lang w:eastAsia="en-GB"/>
              </w:rPr>
              <w:t>max</w:t>
            </w:r>
            <w:r w:rsidRPr="00BC5122">
              <w:rPr>
                <w:rFonts w:ascii="Arial"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17B45A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12CB65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42229594"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3930C4B8"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BC5122">
              <w:rPr>
                <w:rFonts w:ascii="Arial" w:hAnsi="Arial"/>
                <w:sz w:val="18"/>
                <w:lang w:eastAsia="en-GB"/>
              </w:rPr>
              <w:t>NOTE 1:</w:t>
            </w:r>
            <w:r w:rsidRPr="00BC5122">
              <w:rPr>
                <w:rFonts w:ascii="Arial" w:hAnsi="Arial"/>
                <w:sz w:val="18"/>
                <w:lang w:eastAsia="en-GB"/>
              </w:rPr>
              <w:tab/>
              <w:t xml:space="preserve">For a repeater supporting non-contiguous spectrum operation within any </w:t>
            </w:r>
            <w:r w:rsidRPr="00BC5122">
              <w:rPr>
                <w:rFonts w:ascii="Arial" w:hAnsi="Arial"/>
                <w:i/>
                <w:sz w:val="18"/>
                <w:lang w:eastAsia="en-GB"/>
              </w:rPr>
              <w:t>operating band</w:t>
            </w:r>
            <w:r w:rsidRPr="00BC5122">
              <w:rPr>
                <w:rFonts w:ascii="Arial" w:hAnsi="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sz w:val="18"/>
                <w:lang w:eastAsia="en-GB"/>
              </w:rPr>
              <w:t xml:space="preserve">Exception is </w:t>
            </w:r>
            <w:r w:rsidRPr="00BC5122">
              <w:rPr>
                <w:rFonts w:ascii="Symbol" w:hAnsi="Symbol"/>
                <w:sz w:val="18"/>
                <w:lang w:eastAsia="en-GB"/>
              </w:rPr>
              <w:t></w:t>
            </w:r>
            <w:r w:rsidRPr="00BC5122">
              <w:rPr>
                <w:rFonts w:ascii="Arial" w:hAnsi="Arial"/>
                <w:sz w:val="18"/>
                <w:lang w:eastAsia="en-GB"/>
              </w:rPr>
              <w:t xml:space="preserve">f ≥ 10MHz from both adjacent sub blocks on each side of the sub-block gap, where the emission limits within sub-block gaps shall be </w:t>
            </w:r>
            <w:r w:rsidRPr="00BC5122">
              <w:rPr>
                <w:rFonts w:ascii="Arial" w:hAnsi="Arial"/>
                <w:sz w:val="18"/>
                <w:lang w:eastAsia="en-GB"/>
              </w:rPr>
              <w:noBreakHyphen/>
              <w:t>13 dBm/1 MHz.</w:t>
            </w:r>
          </w:p>
          <w:p w14:paraId="1EF787C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2:</w:t>
            </w:r>
            <w:r w:rsidRPr="00BC5122">
              <w:rPr>
                <w:rFonts w:ascii="Arial" w:hAnsi="Arial"/>
                <w:sz w:val="18"/>
                <w:lang w:eastAsia="en-GB"/>
              </w:rPr>
              <w:tab/>
              <w:t xml:space="preserve">For a </w:t>
            </w:r>
            <w:r w:rsidRPr="00BC5122">
              <w:rPr>
                <w:rFonts w:ascii="Arial" w:hAnsi="Arial"/>
                <w:i/>
                <w:sz w:val="18"/>
                <w:lang w:eastAsia="en-GB"/>
              </w:rPr>
              <w:t>multi-band connector</w:t>
            </w:r>
            <w:r w:rsidRPr="00BC5122">
              <w:rPr>
                <w:rFonts w:ascii="Arial" w:hAnsi="Arial"/>
                <w:sz w:val="18"/>
                <w:lang w:eastAsia="en-GB"/>
              </w:rPr>
              <w:t xml:space="preserve"> with Inter RF Bandwidth gap &lt; 2*Δf</w:t>
            </w:r>
            <w:r w:rsidRPr="00BC5122">
              <w:rPr>
                <w:rFonts w:ascii="Arial" w:hAnsi="Arial"/>
                <w:sz w:val="18"/>
                <w:vertAlign w:val="subscript"/>
                <w:lang w:eastAsia="en-GB"/>
              </w:rPr>
              <w:t>OBUE</w:t>
            </w:r>
            <w:r w:rsidRPr="00BC5122">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921D62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43D113B3" w14:textId="77777777" w:rsidR="00BC5122" w:rsidRPr="00BC5122" w:rsidRDefault="00BC5122" w:rsidP="00BC5122">
      <w:pPr>
        <w:overflowPunct w:val="0"/>
        <w:autoSpaceDE w:val="0"/>
        <w:autoSpaceDN w:val="0"/>
        <w:adjustRightInd w:val="0"/>
        <w:textAlignment w:val="baseline"/>
        <w:rPr>
          <w:rFonts w:eastAsia="SimSun"/>
          <w:lang w:eastAsia="en-GB"/>
        </w:rPr>
      </w:pPr>
    </w:p>
    <w:p w14:paraId="46ED9810" w14:textId="69378E6A"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57" w:name="_Toc82450617"/>
      <w:bookmarkStart w:id="258" w:name="_Toc82449969"/>
      <w:bookmarkStart w:id="259" w:name="_Toc76541987"/>
      <w:bookmarkStart w:id="260" w:name="_Toc74583174"/>
      <w:bookmarkStart w:id="261" w:name="_Toc66386333"/>
      <w:bookmarkStart w:id="262" w:name="_Toc61184990"/>
      <w:bookmarkStart w:id="263" w:name="_Toc61184600"/>
      <w:bookmarkStart w:id="264" w:name="_Toc61184208"/>
      <w:bookmarkStart w:id="265" w:name="_Toc61183816"/>
      <w:bookmarkStart w:id="266" w:name="_Toc61183422"/>
      <w:bookmarkStart w:id="267" w:name="_Toc57821146"/>
      <w:bookmarkStart w:id="268" w:name="_Toc57820219"/>
      <w:bookmarkStart w:id="269" w:name="_Toc53185743"/>
      <w:bookmarkStart w:id="270" w:name="_Toc53185367"/>
      <w:bookmarkStart w:id="271" w:name="_Toc21127496"/>
      <w:bookmarkStart w:id="272" w:name="_Toc29811705"/>
      <w:bookmarkStart w:id="273" w:name="_Toc36817257"/>
      <w:bookmarkStart w:id="274" w:name="_Toc37260173"/>
      <w:bookmarkStart w:id="275" w:name="_Toc37267561"/>
      <w:bookmarkStart w:id="276" w:name="_Toc44712163"/>
      <w:bookmarkStart w:id="277" w:name="_Toc45893476"/>
      <w:bookmarkStart w:id="278" w:name="_Toc121756715"/>
      <w:bookmarkStart w:id="279" w:name="_Toc121820285"/>
      <w:bookmarkStart w:id="280" w:name="_Toc124158035"/>
      <w:bookmarkStart w:id="281" w:name="_Toc130560612"/>
      <w:bookmarkStart w:id="282" w:name="_Toc137470255"/>
      <w:bookmarkStart w:id="283" w:name="_Toc138884648"/>
      <w:bookmarkStart w:id="284" w:name="_Toc145511056"/>
      <w:bookmarkStart w:id="285" w:name="_Toc155479293"/>
      <w:bookmarkStart w:id="286" w:name="_Toc176464290"/>
      <w:bookmarkStart w:id="287" w:name="_Toc187247137"/>
      <w:r w:rsidRPr="00BC5122">
        <w:rPr>
          <w:rFonts w:ascii="Arial" w:eastAsia="SimSun" w:hAnsi="Arial"/>
          <w:sz w:val="22"/>
          <w:lang w:eastAsia="en-GB"/>
        </w:rPr>
        <w:t>6.5.3.4</w:t>
      </w:r>
      <w:ins w:id="288" w:author="Nokia" w:date="2025-02-20T12:40:00Z" w16du:dateUtc="2025-02-20T11:40:00Z">
        <w:r w:rsidR="00144495">
          <w:rPr>
            <w:rFonts w:ascii="Arial" w:eastAsia="SimSun" w:hAnsi="Arial"/>
            <w:sz w:val="22"/>
            <w:lang w:eastAsia="en-GB"/>
          </w:rPr>
          <w:t>a</w:t>
        </w:r>
      </w:ins>
      <w:r w:rsidRPr="00BC5122">
        <w:rPr>
          <w:rFonts w:ascii="Arial" w:eastAsia="SimSun" w:hAnsi="Arial"/>
          <w:sz w:val="22"/>
          <w:lang w:eastAsia="en-GB"/>
        </w:rPr>
        <w:t>.2</w:t>
      </w:r>
      <w:r w:rsidRPr="00BC5122">
        <w:rPr>
          <w:rFonts w:ascii="Arial" w:eastAsia="SimSun" w:hAnsi="Arial"/>
          <w:sz w:val="22"/>
          <w:lang w:eastAsia="en-GB"/>
        </w:rPr>
        <w:tab/>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BC5122">
        <w:rPr>
          <w:rFonts w:ascii="Arial" w:eastAsia="SimSun" w:hAnsi="Arial"/>
          <w:sz w:val="22"/>
          <w:lang w:eastAsia="en-GB"/>
        </w:rPr>
        <w:t xml:space="preserve">Operating band unwanted emission limits for Wide Area </w:t>
      </w:r>
      <w:r w:rsidRPr="00BC5122">
        <w:rPr>
          <w:rFonts w:ascii="Arial" w:eastAsia="SimSun" w:hAnsi="Arial"/>
          <w:i/>
          <w:iCs/>
          <w:sz w:val="22"/>
          <w:lang w:eastAsia="en-GB"/>
        </w:rPr>
        <w:t>repeater type 1-C</w:t>
      </w:r>
      <w:r w:rsidRPr="00BC5122">
        <w:rPr>
          <w:rFonts w:ascii="Arial" w:eastAsia="SimSun" w:hAnsi="Arial"/>
          <w:sz w:val="22"/>
          <w:lang w:eastAsia="en-GB"/>
        </w:rPr>
        <w:t xml:space="preserve"> (Category B)</w:t>
      </w:r>
      <w:bookmarkEnd w:id="287"/>
    </w:p>
    <w:p w14:paraId="23EF7614" w14:textId="71AE73E9" w:rsidR="00BC5122" w:rsidRPr="00BC5122" w:rsidRDefault="00BC5122" w:rsidP="00BC5122">
      <w:pPr>
        <w:overflowPunct w:val="0"/>
        <w:autoSpaceDE w:val="0"/>
        <w:autoSpaceDN w:val="0"/>
        <w:adjustRightInd w:val="0"/>
        <w:textAlignment w:val="baseline"/>
        <w:rPr>
          <w:rFonts w:ascii="Calibri" w:eastAsia="SimSun" w:hAnsi="Calibri"/>
          <w:lang w:eastAsia="zh-CN"/>
        </w:rPr>
      </w:pPr>
      <w:r w:rsidRPr="00BC5122">
        <w:rPr>
          <w:rFonts w:eastAsia="SimSun"/>
          <w:lang w:eastAsia="en-GB"/>
        </w:rPr>
        <w:t>For Category B Operating band unwanted emissions, there are two options for the limits that may be applied regionally. Either the limits in clause 6.5.3.4</w:t>
      </w:r>
      <w:ins w:id="289" w:author="Nokia" w:date="2025-02-20T12:41:00Z" w16du:dateUtc="2025-02-20T11:41:00Z">
        <w:r w:rsidR="00144495">
          <w:rPr>
            <w:rFonts w:eastAsia="SimSun"/>
            <w:lang w:eastAsia="en-GB"/>
          </w:rPr>
          <w:t>a</w:t>
        </w:r>
      </w:ins>
      <w:r w:rsidRPr="00BC5122">
        <w:rPr>
          <w:rFonts w:eastAsia="SimSun"/>
          <w:lang w:eastAsia="en-GB"/>
        </w:rPr>
        <w:t>.2.1 or clause 6.5.3.4</w:t>
      </w:r>
      <w:ins w:id="290" w:author="Nokia" w:date="2025-02-20T12:42:00Z" w16du:dateUtc="2025-02-20T11:42:00Z">
        <w:r w:rsidR="00144495">
          <w:rPr>
            <w:rFonts w:eastAsia="SimSun"/>
            <w:lang w:eastAsia="en-GB"/>
          </w:rPr>
          <w:t>a</w:t>
        </w:r>
      </w:ins>
      <w:r w:rsidRPr="00BC5122">
        <w:rPr>
          <w:rFonts w:eastAsia="SimSun"/>
          <w:lang w:eastAsia="en-GB"/>
        </w:rPr>
        <w:t>.2.2 shall be applied.</w:t>
      </w:r>
    </w:p>
    <w:p w14:paraId="3491B60F" w14:textId="2119A423"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91" w:name="_Toc82450618"/>
      <w:bookmarkStart w:id="292" w:name="_Toc82449970"/>
      <w:bookmarkStart w:id="293" w:name="_Toc76541988"/>
      <w:bookmarkStart w:id="294" w:name="_Toc74583175"/>
      <w:bookmarkStart w:id="295" w:name="_Toc66386334"/>
      <w:bookmarkStart w:id="296" w:name="_Toc61184991"/>
      <w:bookmarkStart w:id="297" w:name="_Toc61184601"/>
      <w:bookmarkStart w:id="298" w:name="_Toc61184209"/>
      <w:bookmarkStart w:id="299" w:name="_Toc61183817"/>
      <w:bookmarkStart w:id="300" w:name="_Toc61183423"/>
      <w:bookmarkStart w:id="301" w:name="_Toc57821147"/>
      <w:bookmarkStart w:id="302" w:name="_Toc57820220"/>
      <w:bookmarkStart w:id="303" w:name="_Toc53185744"/>
      <w:bookmarkStart w:id="304" w:name="_Toc53185368"/>
      <w:bookmarkStart w:id="305" w:name="_Toc21127497"/>
      <w:bookmarkStart w:id="306" w:name="_Toc29811706"/>
      <w:bookmarkStart w:id="307" w:name="_Toc36817258"/>
      <w:bookmarkStart w:id="308" w:name="_Toc37260174"/>
      <w:bookmarkStart w:id="309" w:name="_Toc37267562"/>
      <w:bookmarkStart w:id="310" w:name="_Toc44712164"/>
      <w:bookmarkStart w:id="311" w:name="_Toc45893477"/>
      <w:bookmarkStart w:id="312" w:name="_Toc121756716"/>
      <w:bookmarkStart w:id="313" w:name="_Toc121820286"/>
      <w:bookmarkStart w:id="314" w:name="_Toc124158036"/>
      <w:bookmarkStart w:id="315" w:name="_Toc130560613"/>
      <w:bookmarkStart w:id="316" w:name="_Toc137470256"/>
      <w:bookmarkStart w:id="317" w:name="_Toc138884649"/>
      <w:bookmarkStart w:id="318" w:name="_Toc145511057"/>
      <w:bookmarkStart w:id="319" w:name="_Toc155479294"/>
      <w:bookmarkStart w:id="320" w:name="_Toc176464291"/>
      <w:bookmarkStart w:id="321" w:name="_Toc187247138"/>
      <w:r w:rsidRPr="00BC5122">
        <w:rPr>
          <w:rFonts w:ascii="Arial" w:eastAsia="SimSun" w:hAnsi="Arial"/>
          <w:sz w:val="22"/>
          <w:lang w:eastAsia="en-GB"/>
        </w:rPr>
        <w:t>6.5.3.4</w:t>
      </w:r>
      <w:ins w:id="322" w:author="Nokia" w:date="2025-02-20T12:43:00Z" w16du:dateUtc="2025-02-20T11:43:00Z">
        <w:r w:rsidR="00144495">
          <w:rPr>
            <w:rFonts w:ascii="Arial" w:eastAsia="SimSun" w:hAnsi="Arial"/>
            <w:sz w:val="22"/>
            <w:lang w:eastAsia="en-GB"/>
          </w:rPr>
          <w:t>a</w:t>
        </w:r>
      </w:ins>
      <w:r w:rsidRPr="00BC5122">
        <w:rPr>
          <w:rFonts w:ascii="Arial" w:eastAsia="SimSun" w:hAnsi="Arial"/>
          <w:sz w:val="22"/>
          <w:lang w:eastAsia="en-GB"/>
        </w:rPr>
        <w:t>.2.1</w:t>
      </w:r>
      <w:r w:rsidRPr="00BC5122">
        <w:rPr>
          <w:rFonts w:ascii="Arial" w:eastAsia="SimSun" w:hAnsi="Arial"/>
          <w:sz w:val="22"/>
          <w:lang w:eastAsia="en-GB"/>
        </w:rPr>
        <w:tab/>
        <w:t>Category B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BC5122">
        <w:rPr>
          <w:rFonts w:ascii="Arial" w:eastAsia="SimSun" w:hAnsi="Arial"/>
          <w:sz w:val="22"/>
          <w:lang w:eastAsia="en-GB"/>
        </w:rPr>
        <w:t xml:space="preserve"> (Option 1)</w:t>
      </w:r>
      <w:bookmarkEnd w:id="312"/>
      <w:bookmarkEnd w:id="313"/>
      <w:bookmarkEnd w:id="314"/>
      <w:bookmarkEnd w:id="315"/>
      <w:bookmarkEnd w:id="316"/>
      <w:bookmarkEnd w:id="317"/>
      <w:bookmarkEnd w:id="318"/>
      <w:bookmarkEnd w:id="319"/>
      <w:bookmarkEnd w:id="320"/>
      <w:bookmarkEnd w:id="321"/>
    </w:p>
    <w:p w14:paraId="55021A4A" w14:textId="1009187A" w:rsidR="00BC5122" w:rsidRPr="00BC5122" w:rsidRDefault="00BC5122" w:rsidP="00BC5122">
      <w:pPr>
        <w:overflowPunct w:val="0"/>
        <w:autoSpaceDE w:val="0"/>
        <w:autoSpaceDN w:val="0"/>
        <w:adjustRightInd w:val="0"/>
        <w:textAlignment w:val="baseline"/>
        <w:rPr>
          <w:rFonts w:eastAsia="SimSun"/>
          <w:lang w:eastAsia="en-GB"/>
        </w:rPr>
      </w:pPr>
      <w:r w:rsidRPr="00BC5122">
        <w:rPr>
          <w:rFonts w:eastAsia="SimSun"/>
          <w:lang w:eastAsia="en-GB"/>
        </w:rPr>
        <w:t xml:space="preserve">For </w:t>
      </w:r>
      <w:r w:rsidRPr="00BC5122">
        <w:rPr>
          <w:rFonts w:eastAsia="SimSun"/>
          <w:i/>
          <w:iCs/>
          <w:lang w:eastAsia="en-GB"/>
        </w:rPr>
        <w:t>repeater type 1-C</w:t>
      </w:r>
      <w:r w:rsidRPr="00BC5122">
        <w:rPr>
          <w:rFonts w:eastAsia="SimSun"/>
          <w:lang w:eastAsia="en-GB"/>
        </w:rPr>
        <w:t xml:space="preserve"> operating in Bands n5, n8, </w:t>
      </w:r>
      <w:r w:rsidRPr="00BC5122">
        <w:rPr>
          <w:rFonts w:eastAsia="SimSun" w:cs="v5.0.0"/>
          <w:lang w:eastAsia="en-GB"/>
        </w:rPr>
        <w:t xml:space="preserve">n12, </w:t>
      </w:r>
      <w:r w:rsidRPr="00BC5122">
        <w:rPr>
          <w:rFonts w:eastAsia="SimSun"/>
          <w:lang w:eastAsia="en-GB"/>
        </w:rPr>
        <w:t xml:space="preserve">n20, n26, n28, n29, </w:t>
      </w:r>
      <w:r w:rsidRPr="00BC5122">
        <w:rPr>
          <w:rFonts w:eastAsia="SimSun" w:hint="eastAsia"/>
          <w:lang w:val="en-US" w:eastAsia="zh-CN"/>
        </w:rPr>
        <w:t xml:space="preserve">n31, </w:t>
      </w:r>
      <w:r w:rsidRPr="00BC5122">
        <w:rPr>
          <w:rFonts w:eastAsia="SimSun"/>
          <w:lang w:eastAsia="en-GB"/>
        </w:rPr>
        <w:t xml:space="preserve">n67, n71, </w:t>
      </w:r>
      <w:r w:rsidRPr="00BC5122">
        <w:rPr>
          <w:rFonts w:eastAsia="SimSun" w:hint="eastAsia"/>
          <w:lang w:val="en-US" w:eastAsia="zh-CN"/>
        </w:rPr>
        <w:t xml:space="preserve">n72, </w:t>
      </w:r>
      <w:r w:rsidRPr="00BC5122">
        <w:rPr>
          <w:rFonts w:eastAsia="SimSun"/>
          <w:lang w:eastAsia="en-GB"/>
        </w:rPr>
        <w:t xml:space="preserve">n85, the operating band unwanted emission limits </w:t>
      </w:r>
      <w:r w:rsidRPr="00BC5122">
        <w:rPr>
          <w:rFonts w:eastAsia="SimSun" w:cs="v5.0.0"/>
          <w:lang w:eastAsia="en-GB"/>
        </w:rPr>
        <w:t xml:space="preserve">are </w:t>
      </w:r>
      <w:r w:rsidRPr="00BC5122">
        <w:rPr>
          <w:rFonts w:eastAsia="SimSun"/>
          <w:lang w:eastAsia="en-GB"/>
        </w:rPr>
        <w:t>specified in table 6.5.3.4</w:t>
      </w:r>
      <w:ins w:id="323" w:author="Nokia" w:date="2025-02-20T12:43:00Z" w16du:dateUtc="2025-02-20T11:43:00Z">
        <w:r w:rsidR="00144495">
          <w:rPr>
            <w:rFonts w:eastAsia="SimSun"/>
            <w:lang w:eastAsia="en-GB"/>
          </w:rPr>
          <w:t>a</w:t>
        </w:r>
      </w:ins>
      <w:r w:rsidRPr="00BC5122">
        <w:rPr>
          <w:rFonts w:eastAsia="SimSun"/>
          <w:lang w:eastAsia="en-GB"/>
        </w:rPr>
        <w:t>.2.1-1:</w:t>
      </w:r>
    </w:p>
    <w:p w14:paraId="4CB7759A" w14:textId="11319426"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Table 6.5.3.4</w:t>
      </w:r>
      <w:ins w:id="324" w:author="Nokia" w:date="2025-02-20T12:43:00Z" w16du:dateUtc="2025-02-20T11:43:00Z">
        <w:r w:rsidR="00144495">
          <w:rPr>
            <w:rFonts w:ascii="Arial" w:eastAsia="SimSun" w:hAnsi="Arial"/>
            <w:b/>
            <w:lang w:eastAsia="en-GB"/>
          </w:rPr>
          <w:t>a</w:t>
        </w:r>
      </w:ins>
      <w:r w:rsidRPr="00BC5122">
        <w:rPr>
          <w:rFonts w:ascii="Arial" w:eastAsia="SimSun" w:hAnsi="Arial"/>
          <w:b/>
          <w:lang w:eastAsia="en-GB"/>
        </w:rPr>
        <w:t xml:space="preserve">.2.1-1: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70A12B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27844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80AE1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47CA4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w:t>
            </w:r>
            <w:r w:rsidRPr="00BC5122">
              <w:rPr>
                <w:rFonts w:ascii="Arial" w:eastAsia="SimSun" w:hAnsi="Arial" w:cs="Arial"/>
                <w:b/>
                <w:sz w:val="18"/>
                <w:lang w:eastAsia="en-GB"/>
              </w:rPr>
              <w:t>, 2</w:t>
            </w:r>
            <w:r w:rsidRPr="00BC5122">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CB857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59F4014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7C233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w:t>
            </w:r>
            <w:r w:rsidRPr="00BC5122">
              <w:rPr>
                <w:rFonts w:ascii="Arial" w:eastAsia="SimSun" w:hAnsi="Arial" w:cs="Arial"/>
                <w:sz w:val="18"/>
                <w:lang w:eastAsia="en-GB"/>
              </w:rPr>
              <w:t xml:space="preserve">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D6096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D6F27D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28"/>
                <w:sz w:val="21"/>
                <w:szCs w:val="22"/>
                <w:lang w:val="en-US" w:eastAsia="en-GB"/>
              </w:rPr>
              <w:object w:dxaOrig="2568" w:dyaOrig="612" w14:anchorId="4F5848C0">
                <v:shape id="_x0000_i1028" type="#_x0000_t75" style="width:129.05pt;height:29.9pt" o:ole="" fillcolor="window">
                  <v:imagedata r:id="rId13" o:title=""/>
                </v:shape>
                <o:OLEObject Type="Embed" ProgID="Equation.3" ShapeID="_x0000_i1028" DrawAspect="Content" ObjectID="_1801565527" r:id="rId18"/>
              </w:object>
            </w:r>
          </w:p>
        </w:tc>
        <w:tc>
          <w:tcPr>
            <w:tcW w:w="1430" w:type="dxa"/>
            <w:tcBorders>
              <w:top w:val="single" w:sz="4" w:space="0" w:color="auto"/>
              <w:left w:val="single" w:sz="4" w:space="0" w:color="auto"/>
              <w:bottom w:val="single" w:sz="4" w:space="0" w:color="auto"/>
              <w:right w:val="single" w:sz="4" w:space="0" w:color="auto"/>
            </w:tcBorders>
            <w:hideMark/>
          </w:tcPr>
          <w:p w14:paraId="4C57A8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3648915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E14F0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w:t>
            </w:r>
            <w:r w:rsidRPr="00BC5122">
              <w:rPr>
                <w:rFonts w:ascii="Arial" w:eastAsia="SimSun" w:hAnsi="Arial" w:cs="Arial"/>
                <w:sz w:val="18"/>
                <w:lang w:val="sv-SE" w:eastAsia="en-GB"/>
              </w:rPr>
              <w:t xml:space="preserve">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5EA21B7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435C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188F727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522776B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F02B7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156C23C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C666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25F19FA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18613B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4FAF5C1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0D0379C"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70A4C80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7C9AACB9"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54E142E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EF25582" w14:textId="77777777" w:rsidR="00BC5122" w:rsidRPr="00BC5122" w:rsidRDefault="00BC5122" w:rsidP="00BC5122">
      <w:pPr>
        <w:overflowPunct w:val="0"/>
        <w:autoSpaceDE w:val="0"/>
        <w:autoSpaceDN w:val="0"/>
        <w:adjustRightInd w:val="0"/>
        <w:textAlignment w:val="baseline"/>
        <w:rPr>
          <w:lang w:eastAsia="en-GB"/>
        </w:rPr>
      </w:pPr>
    </w:p>
    <w:p w14:paraId="21C71D0B" w14:textId="030584D0"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i/>
          <w:iCs/>
          <w:lang w:eastAsia="en-GB"/>
        </w:rPr>
        <w:t>repeater type 1-C</w:t>
      </w:r>
      <w:r w:rsidRPr="00BC5122">
        <w:rPr>
          <w:lang w:eastAsia="en-GB"/>
        </w:rPr>
        <w:t xml:space="preserve"> operating in Bands n1, n2, n3, n7, n25, n34, n38, n39, n40, n41, n48, n50, n65, n66, n70, n75, n92, n94, n109, </w:t>
      </w:r>
      <w:r w:rsidRPr="00BC5122">
        <w:rPr>
          <w:rFonts w:eastAsia="SimSun"/>
          <w:lang w:eastAsia="en-GB"/>
        </w:rPr>
        <w:t xml:space="preserve">operating band unwanted emission limits </w:t>
      </w:r>
      <w:r w:rsidRPr="00BC5122">
        <w:rPr>
          <w:lang w:eastAsia="en-GB"/>
        </w:rPr>
        <w:t>are specified in table 6.5.3.4</w:t>
      </w:r>
      <w:ins w:id="325" w:author="Nokia" w:date="2025-02-20T12:43:00Z" w16du:dateUtc="2025-02-20T11:43:00Z">
        <w:r w:rsidR="00144495">
          <w:rPr>
            <w:lang w:eastAsia="en-GB"/>
          </w:rPr>
          <w:t>a</w:t>
        </w:r>
      </w:ins>
      <w:r w:rsidRPr="00BC5122">
        <w:rPr>
          <w:lang w:eastAsia="en-GB"/>
        </w:rPr>
        <w:t>.2.1-2:</w:t>
      </w:r>
    </w:p>
    <w:p w14:paraId="6EB1E70A" w14:textId="698C74E0"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w:t>
      </w:r>
      <w:r w:rsidRPr="00BC5122">
        <w:rPr>
          <w:rFonts w:ascii="Arial" w:hAnsi="Arial"/>
          <w:b/>
          <w:lang w:eastAsia="en-GB"/>
        </w:rPr>
        <w:t>able 6.5.3.4</w:t>
      </w:r>
      <w:ins w:id="326" w:author="Nokia" w:date="2025-02-20T12:43:00Z" w16du:dateUtc="2025-02-20T11:43:00Z">
        <w:r w:rsidR="00144495">
          <w:rPr>
            <w:rFonts w:ascii="Arial" w:hAnsi="Arial"/>
            <w:b/>
            <w:lang w:eastAsia="en-GB"/>
          </w:rPr>
          <w:t>a</w:t>
        </w:r>
      </w:ins>
      <w:r w:rsidRPr="00BC5122">
        <w:rPr>
          <w:rFonts w:ascii="Arial" w:hAnsi="Arial"/>
          <w:b/>
          <w:lang w:eastAsia="en-GB"/>
        </w:rPr>
        <w:t xml:space="preserve">.2.1-2: Wide Area </w:t>
      </w:r>
      <w:r w:rsidRPr="00BC5122">
        <w:rPr>
          <w:rFonts w:ascii="Arial" w:hAnsi="Arial"/>
          <w:b/>
          <w:i/>
          <w:iCs/>
          <w:lang w:eastAsia="en-GB"/>
        </w:rPr>
        <w:t>repeater type 1-C</w:t>
      </w:r>
      <w:r w:rsidRPr="00BC5122">
        <w:rPr>
          <w:rFonts w:ascii="Arial" w:hAnsi="Arial"/>
          <w:b/>
          <w:lang w:eastAsia="en-GB"/>
        </w:rPr>
        <w:t xml:space="preserve"> operating band unwanted emission limits </w:t>
      </w:r>
      <w:r w:rsidRPr="00BC5122">
        <w:rPr>
          <w:rFonts w:ascii="Arial" w:hAnsi="Arial"/>
          <w:b/>
          <w:lang w:eastAsia="en-GB"/>
        </w:rP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543BC8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F965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FC0EE4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17822C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Cs/>
                <w:sz w:val="18"/>
                <w:lang w:eastAsia="en-GB"/>
              </w:rPr>
              <w:t xml:space="preserve">Limits </w:t>
            </w:r>
            <w:r w:rsidRPr="00BC5122">
              <w:rPr>
                <w:rFonts w:ascii="Arial" w:eastAsia="SimSun" w:hAnsi="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77E69DE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Measurement bandwidth</w:t>
            </w:r>
          </w:p>
        </w:tc>
      </w:tr>
      <w:tr w:rsidR="00BC5122" w:rsidRPr="00BC5122" w14:paraId="608FF86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A416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C0D8F8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4F48CC7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2568" w:dyaOrig="612" w14:anchorId="08EBBBAE">
                <v:shape id="_x0000_i1029" type="#_x0000_t75" style="width:129.05pt;height:29.9pt" o:ole="" fillcolor="window">
                  <v:imagedata r:id="rId13" o:title=""/>
                </v:shape>
                <o:OLEObject Type="Embed" ProgID="Equation.3" ShapeID="_x0000_i1029" DrawAspect="Content" ObjectID="_1801565528" r:id="rId19"/>
              </w:object>
            </w:r>
          </w:p>
        </w:tc>
        <w:tc>
          <w:tcPr>
            <w:tcW w:w="1430" w:type="dxa"/>
            <w:tcBorders>
              <w:top w:val="single" w:sz="4" w:space="0" w:color="auto"/>
              <w:left w:val="single" w:sz="4" w:space="0" w:color="auto"/>
              <w:bottom w:val="single" w:sz="4" w:space="0" w:color="auto"/>
              <w:right w:val="single" w:sz="4" w:space="0" w:color="auto"/>
            </w:tcBorders>
            <w:hideMark/>
          </w:tcPr>
          <w:p w14:paraId="36D9E7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3664A76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3A071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632E347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min(10 MHz, </w:t>
            </w:r>
            <w:r w:rsidRPr="00BC5122">
              <w:rPr>
                <w:rFonts w:ascii="Arial" w:eastAsia="SimSun" w:hAnsi="Arial"/>
                <w:sz w:val="18"/>
                <w:lang w:eastAsia="en-GB"/>
              </w:rPr>
              <w:sym w:font="Symbol" w:char="F044"/>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E9F03B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355F02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18F4073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4C6B6E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383687E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76AC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9D1F4E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6ACDCE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0A2FFA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1MHz </w:t>
            </w:r>
          </w:p>
        </w:tc>
      </w:tr>
      <w:tr w:rsidR="00BC5122" w:rsidRPr="00BC5122" w14:paraId="62A93D01"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1F097C6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49F6EF3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144ACE3"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11964694" w14:textId="77777777" w:rsidR="00BC5122" w:rsidRPr="00BC5122" w:rsidRDefault="00BC5122" w:rsidP="00BC5122">
      <w:pPr>
        <w:overflowPunct w:val="0"/>
        <w:autoSpaceDE w:val="0"/>
        <w:autoSpaceDN w:val="0"/>
        <w:adjustRightInd w:val="0"/>
        <w:textAlignment w:val="baseline"/>
        <w:rPr>
          <w:rFonts w:eastAsia="SimSun"/>
          <w:lang w:eastAsia="zh-CN"/>
        </w:rPr>
      </w:pPr>
    </w:p>
    <w:p w14:paraId="4D1E4EDE" w14:textId="53E0647B"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rFonts w:eastAsia="SimSun"/>
          <w:i/>
          <w:iCs/>
          <w:lang w:eastAsia="en-GB"/>
        </w:rPr>
        <w:t>repeater type 1-C</w:t>
      </w:r>
      <w:r w:rsidRPr="00BC5122">
        <w:rPr>
          <w:rFonts w:eastAsia="SimSun"/>
          <w:lang w:eastAsia="en-GB"/>
        </w:rPr>
        <w:t xml:space="preserve"> </w:t>
      </w:r>
      <w:r w:rsidRPr="00BC5122">
        <w:rPr>
          <w:lang w:eastAsia="en-GB"/>
        </w:rPr>
        <w:t xml:space="preserve">operating in Bands n48, n77, n78, n79, </w:t>
      </w:r>
      <w:r w:rsidRPr="00BC5122">
        <w:rPr>
          <w:rFonts w:eastAsia="SimSun"/>
          <w:lang w:eastAsia="en-GB"/>
        </w:rPr>
        <w:t xml:space="preserve">operating band unwanted emission limits </w:t>
      </w:r>
      <w:r w:rsidRPr="00BC5122">
        <w:rPr>
          <w:lang w:eastAsia="en-GB"/>
        </w:rPr>
        <w:t>are specified in tables 6.5.3.4</w:t>
      </w:r>
      <w:ins w:id="327" w:author="Nokia" w:date="2025-02-20T12:43:00Z" w16du:dateUtc="2025-02-20T11:43:00Z">
        <w:r w:rsidR="00144495">
          <w:rPr>
            <w:lang w:eastAsia="en-GB"/>
          </w:rPr>
          <w:t>a</w:t>
        </w:r>
      </w:ins>
      <w:r w:rsidRPr="00BC5122">
        <w:rPr>
          <w:lang w:eastAsia="en-GB"/>
        </w:rPr>
        <w:t>.2.1-3:</w:t>
      </w:r>
    </w:p>
    <w:p w14:paraId="1EC46FD8" w14:textId="46146858"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en-GB"/>
        </w:rPr>
      </w:pPr>
      <w:r w:rsidRPr="00BC5122">
        <w:rPr>
          <w:rFonts w:ascii="Arial" w:hAnsi="Arial"/>
          <w:b/>
          <w:lang w:eastAsia="en-GB"/>
        </w:rPr>
        <w:t>Table 6.5.3.4</w:t>
      </w:r>
      <w:ins w:id="328" w:author="Nokia" w:date="2025-02-20T12:43:00Z" w16du:dateUtc="2025-02-20T11:43:00Z">
        <w:r w:rsidR="00144495">
          <w:rPr>
            <w:rFonts w:ascii="Arial" w:hAnsi="Arial"/>
            <w:b/>
            <w:lang w:eastAsia="en-GB"/>
          </w:rPr>
          <w:t>a</w:t>
        </w:r>
      </w:ins>
      <w:r w:rsidRPr="00BC5122">
        <w:rPr>
          <w:rFonts w:ascii="Arial" w:hAnsi="Arial"/>
          <w:b/>
          <w:lang w:eastAsia="en-GB"/>
        </w:rPr>
        <w:t xml:space="preserve">.2.1-3: Wide Area repeater operating band unwanted emission limits </w:t>
      </w:r>
      <w:r w:rsidRPr="00BC5122">
        <w:rPr>
          <w:rFonts w:ascii="Arial" w:hAnsi="Arial"/>
          <w:b/>
          <w:lang w:eastAsia="en-GB"/>
        </w:rP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E3FCE91"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03791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 xml:space="preserve">Frequency offset of measurement filter </w:t>
            </w:r>
            <w:r w:rsidRPr="00BC5122">
              <w:rPr>
                <w:rFonts w:ascii="Arial" w:hAnsi="Arial" w:cs="v5.0.0"/>
                <w:b/>
                <w:sz w:val="18"/>
                <w:lang w:eastAsia="en-GB"/>
              </w:rPr>
              <w:noBreakHyphen/>
              <w:t xml:space="preserve">3dB point, </w:t>
            </w:r>
            <w:r w:rsidRPr="00BC5122">
              <w:rPr>
                <w:rFonts w:ascii="Arial" w:hAnsi="Arial" w:cs="v5.0.0"/>
                <w:b/>
                <w:sz w:val="18"/>
                <w:lang w:eastAsia="en-GB"/>
              </w:rPr>
              <w:sym w:font="Symbol" w:char="F044"/>
            </w:r>
            <w:r w:rsidRPr="00BC5122">
              <w:rPr>
                <w:rFonts w:ascii="Arial" w:hAnsi="Arial" w:cs="v5.0.0"/>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D49A6C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7D90BD8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Limits (Note 1</w:t>
            </w:r>
            <w:r w:rsidRPr="00BC5122">
              <w:rPr>
                <w:rFonts w:ascii="Arial" w:hAnsi="Arial" w:cs="Arial"/>
                <w:b/>
                <w:sz w:val="18"/>
                <w:lang w:eastAsia="en-GB"/>
              </w:rPr>
              <w:t>, 2</w:t>
            </w:r>
            <w:r w:rsidRPr="00BC5122">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C46A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Measurement bandwidth</w:t>
            </w:r>
          </w:p>
        </w:tc>
      </w:tr>
      <w:tr w:rsidR="00BC5122" w:rsidRPr="00BC5122" w14:paraId="5F0CBD9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47E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w:t>
            </w:r>
            <w:r w:rsidRPr="00BC5122">
              <w:rPr>
                <w:rFonts w:ascii="Arial" w:hAnsi="Arial" w:cs="Arial"/>
                <w:sz w:val="18"/>
                <w:lang w:eastAsia="en-GB"/>
              </w:rPr>
              <w:t xml:space="preserve">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E218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4DB7AA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72" w:dyaOrig="612" w14:anchorId="568BB217">
                <v:shape id="_x0000_i1030" type="#_x0000_t75" style="width:137.9pt;height:29.9pt" o:ole="" fillcolor="window">
                  <v:imagedata r:id="rId16" o:title=""/>
                </v:shape>
                <o:OLEObject Type="Embed" ProgID="Equation.3" ShapeID="_x0000_i1030" DrawAspect="Content" ObjectID="_1801565529" r:id="rId20"/>
              </w:object>
            </w:r>
          </w:p>
        </w:tc>
        <w:tc>
          <w:tcPr>
            <w:tcW w:w="1430" w:type="dxa"/>
            <w:tcBorders>
              <w:top w:val="single" w:sz="4" w:space="0" w:color="auto"/>
              <w:left w:val="single" w:sz="4" w:space="0" w:color="auto"/>
              <w:bottom w:val="single" w:sz="4" w:space="0" w:color="auto"/>
              <w:right w:val="single" w:sz="4" w:space="0" w:color="auto"/>
            </w:tcBorders>
            <w:hideMark/>
          </w:tcPr>
          <w:p w14:paraId="42FC2B0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6333170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D2D76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BC5122">
              <w:rPr>
                <w:rFonts w:ascii="Arial" w:hAnsi="Arial" w:cs="v5.0.0"/>
                <w:sz w:val="18"/>
                <w:lang w:val="sv-SE" w:eastAsia="en-GB"/>
              </w:rPr>
              <w:t xml:space="preserve">5 </w:t>
            </w:r>
            <w:r w:rsidRPr="00BC5122">
              <w:rPr>
                <w:rFonts w:ascii="Arial" w:hAnsi="Arial" w:cs="Arial"/>
                <w:sz w:val="18"/>
                <w:lang w:val="sv-SE" w:eastAsia="en-GB"/>
              </w:rPr>
              <w:t xml:space="preserve">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f &lt;</w:t>
            </w:r>
          </w:p>
          <w:p w14:paraId="619D3F3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v5.0.0"/>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88EE37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w:t>
            </w:r>
          </w:p>
          <w:p w14:paraId="4CB844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min(10.05 MHz, f_offset</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542177D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2300727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138048E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06D69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363F69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r w:rsidRPr="00BC5122">
              <w:rPr>
                <w:rFonts w:ascii="Arial" w:hAnsi="Arial" w:cs="v5.0.0"/>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1CF6CEA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361A19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07BC6D28"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3B79070E"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cs="Arial"/>
                <w:sz w:val="18"/>
                <w:lang w:eastAsia="en-GB"/>
              </w:rPr>
              <w:t xml:space="preserve">Exception is </w:t>
            </w:r>
            <w:r w:rsidRPr="00BC5122">
              <w:rPr>
                <w:rFonts w:ascii="Symbol" w:hAnsi="Symbol" w:cs="Arial"/>
                <w:sz w:val="18"/>
                <w:lang w:eastAsia="en-GB"/>
              </w:rPr>
              <w:t></w:t>
            </w:r>
            <w:r w:rsidRPr="00BC5122">
              <w:rPr>
                <w:rFonts w:ascii="Arial" w:hAnsi="Arial" w:cs="Arial"/>
                <w:sz w:val="18"/>
                <w:lang w:eastAsia="en-GB"/>
              </w:rPr>
              <w:t xml:space="preserve">f ≥ 10MHz from both adjacent sub blocks on each side of the sub-block gap, where the emission limits within sub-block gaps shall be </w:t>
            </w:r>
            <w:r w:rsidRPr="00BC5122">
              <w:rPr>
                <w:rFonts w:ascii="Arial" w:hAnsi="Arial" w:cs="Arial"/>
                <w:sz w:val="18"/>
                <w:lang w:eastAsia="en-GB"/>
              </w:rPr>
              <w:noBreakHyphen/>
              <w:t>15 dBm/1 MHz.</w:t>
            </w:r>
          </w:p>
          <w:p w14:paraId="2D106EB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A74390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62B44011" w14:textId="77777777" w:rsidR="00BC5122" w:rsidRPr="00BC5122" w:rsidRDefault="00BC5122" w:rsidP="00BC5122">
      <w:pPr>
        <w:overflowPunct w:val="0"/>
        <w:autoSpaceDE w:val="0"/>
        <w:autoSpaceDN w:val="0"/>
        <w:adjustRightInd w:val="0"/>
        <w:textAlignment w:val="baseline"/>
        <w:rPr>
          <w:rFonts w:eastAsia="SimSun"/>
          <w:lang w:eastAsia="en-GB"/>
        </w:rPr>
      </w:pPr>
    </w:p>
    <w:p w14:paraId="380AB048" w14:textId="20FB83CC"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29" w:name="_Toc121756717"/>
      <w:bookmarkStart w:id="330" w:name="_Toc121820287"/>
      <w:bookmarkStart w:id="331" w:name="_Toc124158037"/>
      <w:bookmarkStart w:id="332" w:name="_Toc130560614"/>
      <w:bookmarkStart w:id="333" w:name="_Toc137470257"/>
      <w:bookmarkStart w:id="334" w:name="_Toc138884650"/>
      <w:bookmarkStart w:id="335" w:name="_Toc145511058"/>
      <w:bookmarkStart w:id="336" w:name="_Toc155479295"/>
      <w:bookmarkStart w:id="337" w:name="_Toc176464292"/>
      <w:bookmarkStart w:id="338" w:name="_Toc187247139"/>
      <w:r w:rsidRPr="00BC5122">
        <w:rPr>
          <w:rFonts w:ascii="Arial" w:eastAsia="SimSun" w:hAnsi="Arial"/>
          <w:sz w:val="22"/>
          <w:lang w:eastAsia="en-GB"/>
        </w:rPr>
        <w:t>6.5.3.4</w:t>
      </w:r>
      <w:ins w:id="339" w:author="Nokia" w:date="2025-02-20T12:44:00Z" w16du:dateUtc="2025-02-20T11:44:00Z">
        <w:r w:rsidR="00144495">
          <w:rPr>
            <w:rFonts w:ascii="Arial" w:eastAsia="SimSun" w:hAnsi="Arial"/>
            <w:sz w:val="22"/>
            <w:lang w:eastAsia="en-GB"/>
          </w:rPr>
          <w:t>a</w:t>
        </w:r>
      </w:ins>
      <w:r w:rsidRPr="00BC5122">
        <w:rPr>
          <w:rFonts w:ascii="Arial" w:eastAsia="SimSun" w:hAnsi="Arial"/>
          <w:sz w:val="22"/>
          <w:lang w:eastAsia="en-GB"/>
        </w:rPr>
        <w:t>.2.2</w:t>
      </w:r>
      <w:r w:rsidRPr="00BC5122">
        <w:rPr>
          <w:rFonts w:ascii="Arial" w:eastAsia="SimSun" w:hAnsi="Arial"/>
          <w:sz w:val="22"/>
          <w:lang w:eastAsia="en-GB"/>
        </w:rPr>
        <w:tab/>
        <w:t>Category B requirements (Option 2)</w:t>
      </w:r>
      <w:bookmarkEnd w:id="329"/>
      <w:bookmarkEnd w:id="330"/>
      <w:bookmarkEnd w:id="331"/>
      <w:bookmarkEnd w:id="332"/>
      <w:bookmarkEnd w:id="333"/>
      <w:bookmarkEnd w:id="334"/>
      <w:bookmarkEnd w:id="335"/>
      <w:bookmarkEnd w:id="336"/>
      <w:bookmarkEnd w:id="337"/>
      <w:bookmarkEnd w:id="338"/>
    </w:p>
    <w:p w14:paraId="0D198769" w14:textId="77777777"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 xml:space="preserve">The limits in this clause are intended for Europe and may be applied regionally for </w:t>
      </w:r>
      <w:r w:rsidRPr="00BC5122">
        <w:rPr>
          <w:i/>
          <w:iCs/>
          <w:lang w:eastAsia="en-GB"/>
        </w:rPr>
        <w:t>repeater type 1-C</w:t>
      </w:r>
      <w:r w:rsidRPr="00BC5122">
        <w:rPr>
          <w:lang w:eastAsia="en-GB"/>
        </w:rPr>
        <w:t xml:space="preserve"> operating in bands n1, n3, n7, n8, n38, n65.</w:t>
      </w:r>
    </w:p>
    <w:p w14:paraId="276C850A" w14:textId="499E09E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iCs/>
          <w:lang w:eastAsia="en-GB"/>
        </w:rPr>
        <w:t>repeater type 1-C</w:t>
      </w:r>
      <w:r w:rsidRPr="00BC5122">
        <w:rPr>
          <w:lang w:eastAsia="en-GB"/>
        </w:rPr>
        <w:t xml:space="preserve"> operating in bands n1, n3, n7, n8, n38 or n65, </w:t>
      </w:r>
      <w:r w:rsidRPr="00BC5122">
        <w:rPr>
          <w:rFonts w:eastAsia="SimSun"/>
          <w:lang w:eastAsia="en-GB"/>
        </w:rPr>
        <w:t xml:space="preserve">operating band unwanted emission limits </w:t>
      </w:r>
      <w:r w:rsidRPr="00BC5122">
        <w:rPr>
          <w:lang w:eastAsia="en-GB"/>
        </w:rPr>
        <w:t>are specified in Table 6.5.3.4</w:t>
      </w:r>
      <w:ins w:id="340" w:author="Nokia" w:date="2025-02-20T12:44:00Z" w16du:dateUtc="2025-02-20T11:44:00Z">
        <w:r w:rsidR="00144495">
          <w:rPr>
            <w:lang w:eastAsia="en-GB"/>
          </w:rPr>
          <w:t>a</w:t>
        </w:r>
      </w:ins>
      <w:r w:rsidRPr="00BC5122">
        <w:rPr>
          <w:lang w:eastAsia="en-GB"/>
        </w:rPr>
        <w:t>.2.2-1:</w:t>
      </w:r>
    </w:p>
    <w:p w14:paraId="09388576" w14:textId="0475C433"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Table 6.5.3.4</w:t>
      </w:r>
      <w:ins w:id="341" w:author="Nokia" w:date="2025-02-20T12:44:00Z" w16du:dateUtc="2025-02-20T11:44:00Z">
        <w:r w:rsidR="00144495">
          <w:rPr>
            <w:rFonts w:ascii="Arial" w:eastAsia="SimSun" w:hAnsi="Arial"/>
            <w:b/>
            <w:lang w:eastAsia="en-GB"/>
          </w:rPr>
          <w:t>a</w:t>
        </w:r>
      </w:ins>
      <w:r w:rsidRPr="00BC5122">
        <w:rPr>
          <w:rFonts w:ascii="Arial" w:eastAsia="SimSun" w:hAnsi="Arial"/>
          <w:b/>
          <w:lang w:eastAsia="en-GB"/>
        </w:rPr>
        <w:t xml:space="preserve">.2.2-1: Regional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C5122" w:rsidRPr="00BC5122" w14:paraId="65EB873E"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64B5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A9464E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9EF53C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 2)</w:t>
            </w:r>
          </w:p>
        </w:tc>
        <w:tc>
          <w:tcPr>
            <w:tcW w:w="1430" w:type="dxa"/>
            <w:tcBorders>
              <w:top w:val="single" w:sz="4" w:space="0" w:color="auto"/>
              <w:left w:val="single" w:sz="4" w:space="0" w:color="auto"/>
              <w:bottom w:val="single" w:sz="4" w:space="0" w:color="auto"/>
              <w:right w:val="single" w:sz="4" w:space="0" w:color="auto"/>
            </w:tcBorders>
            <w:hideMark/>
          </w:tcPr>
          <w:p w14:paraId="0D6E923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00745070"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B031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0.2 MHz</w:t>
            </w:r>
          </w:p>
        </w:tc>
        <w:tc>
          <w:tcPr>
            <w:tcW w:w="2976" w:type="dxa"/>
            <w:tcBorders>
              <w:top w:val="single" w:sz="4" w:space="0" w:color="auto"/>
              <w:left w:val="single" w:sz="4" w:space="0" w:color="auto"/>
              <w:bottom w:val="single" w:sz="4" w:space="0" w:color="auto"/>
              <w:right w:val="single" w:sz="4" w:space="0" w:color="auto"/>
            </w:tcBorders>
            <w:hideMark/>
          </w:tcPr>
          <w:p w14:paraId="5D71D05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51A26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0CFD6E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39B44A95"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3E771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0.2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3C6C3D4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0.215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1F776C1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30"/>
                <w:sz w:val="21"/>
                <w:szCs w:val="22"/>
                <w:lang w:val="en-US" w:eastAsia="en-GB"/>
              </w:rPr>
              <w:object w:dxaOrig="3180" w:dyaOrig="612" w14:anchorId="483BF8D1">
                <v:shape id="_x0000_i1031" type="#_x0000_t75" style="width:158.95pt;height:29.9pt" o:ole="" fillcolor="window">
                  <v:imagedata r:id="rId21" o:title=""/>
                </v:shape>
                <o:OLEObject Type="Embed" ProgID="Equation.3" ShapeID="_x0000_i1031" DrawAspect="Content" ObjectID="_1801565530" r:id="rId22"/>
              </w:object>
            </w:r>
          </w:p>
        </w:tc>
        <w:tc>
          <w:tcPr>
            <w:tcW w:w="1430" w:type="dxa"/>
            <w:tcBorders>
              <w:top w:val="single" w:sz="4" w:space="0" w:color="auto"/>
              <w:left w:val="single" w:sz="4" w:space="0" w:color="auto"/>
              <w:bottom w:val="single" w:sz="4" w:space="0" w:color="auto"/>
              <w:right w:val="single" w:sz="4" w:space="0" w:color="auto"/>
            </w:tcBorders>
            <w:hideMark/>
          </w:tcPr>
          <w:p w14:paraId="4379FB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7C481336"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9E015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(Note 4)</w:t>
            </w:r>
          </w:p>
        </w:tc>
        <w:tc>
          <w:tcPr>
            <w:tcW w:w="2976" w:type="dxa"/>
            <w:tcBorders>
              <w:top w:val="single" w:sz="4" w:space="0" w:color="auto"/>
              <w:left w:val="single" w:sz="4" w:space="0" w:color="auto"/>
              <w:bottom w:val="single" w:sz="4" w:space="0" w:color="auto"/>
              <w:right w:val="single" w:sz="4" w:space="0" w:color="auto"/>
            </w:tcBorders>
            <w:hideMark/>
          </w:tcPr>
          <w:p w14:paraId="4CA6E7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3A1E85E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-24.5 dBm</w:t>
            </w:r>
          </w:p>
        </w:tc>
        <w:tc>
          <w:tcPr>
            <w:tcW w:w="1430" w:type="dxa"/>
            <w:tcBorders>
              <w:top w:val="single" w:sz="4" w:space="0" w:color="auto"/>
              <w:left w:val="single" w:sz="4" w:space="0" w:color="auto"/>
              <w:bottom w:val="single" w:sz="4" w:space="0" w:color="auto"/>
              <w:right w:val="single" w:sz="4" w:space="0" w:color="auto"/>
            </w:tcBorders>
            <w:hideMark/>
          </w:tcPr>
          <w:p w14:paraId="400433E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1137537A"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15E6D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val="fr-FR" w:eastAsia="en-GB"/>
              </w:rPr>
            </w:pPr>
            <w:r w:rsidRPr="00BC5122">
              <w:rPr>
                <w:rFonts w:ascii="Arial" w:eastAsia="SimSun" w:hAnsi="Arial"/>
                <w:sz w:val="18"/>
                <w:lang w:val="fr-FR" w:eastAsia="en-GB"/>
              </w:rPr>
              <w:t xml:space="preserve">1 MHz </w:t>
            </w:r>
            <w:r w:rsidRPr="00BC5122">
              <w:rPr>
                <w:rFonts w:ascii="Arial" w:eastAsia="SimSun" w:hAnsi="Arial"/>
                <w:sz w:val="18"/>
                <w:lang w:eastAsia="en-GB"/>
              </w:rPr>
              <w:sym w:font="Symbol" w:char="F0A3"/>
            </w:r>
            <w:r w:rsidRPr="00BC5122">
              <w:rPr>
                <w:rFonts w:ascii="Arial" w:eastAsia="SimSun" w:hAnsi="Arial"/>
                <w:sz w:val="18"/>
                <w:lang w:val="fr-FR" w:eastAsia="en-GB"/>
              </w:rPr>
              <w:t xml:space="preserve"> </w:t>
            </w:r>
            <w:r w:rsidRPr="00BC5122">
              <w:rPr>
                <w:rFonts w:ascii="Arial" w:eastAsia="SimSun" w:hAnsi="Arial"/>
                <w:sz w:val="18"/>
                <w:lang w:eastAsia="en-GB"/>
              </w:rPr>
              <w:sym w:font="Symbol" w:char="F044"/>
            </w:r>
            <w:r w:rsidRPr="00BC5122">
              <w:rPr>
                <w:rFonts w:ascii="Arial" w:eastAsia="SimSun" w:hAnsi="Arial"/>
                <w:sz w:val="18"/>
                <w:lang w:val="fr-FR" w:eastAsia="en-GB"/>
              </w:rPr>
              <w:t xml:space="preserve">f </w:t>
            </w:r>
            <w:r w:rsidRPr="00BC5122">
              <w:rPr>
                <w:rFonts w:ascii="Arial" w:eastAsia="SimSun" w:hAnsi="Arial" w:cs="Arial"/>
                <w:sz w:val="18"/>
                <w:lang w:eastAsia="en-GB"/>
              </w:rPr>
              <w:sym w:font="Symbol" w:char="F0A3"/>
            </w:r>
          </w:p>
          <w:p w14:paraId="0745B96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fr-FR" w:eastAsia="en-GB"/>
              </w:rPr>
            </w:pPr>
            <w:r w:rsidRPr="00BC5122">
              <w:rPr>
                <w:rFonts w:ascii="Arial" w:eastAsia="SimSun" w:hAnsi="Arial" w:cs="Arial"/>
                <w:sz w:val="18"/>
                <w:lang w:val="fr-FR"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fr-FR" w:eastAsia="en-GB"/>
              </w:rPr>
              <w:t>f</w:t>
            </w:r>
            <w:r w:rsidRPr="00BC5122">
              <w:rPr>
                <w:rFonts w:ascii="Arial" w:eastAsia="SimSun" w:hAnsi="Arial" w:cs="Arial"/>
                <w:sz w:val="18"/>
                <w:vertAlign w:val="subscript"/>
                <w:lang w:val="fr-FR" w:eastAsia="en-GB"/>
              </w:rPr>
              <w:t>max</w:t>
            </w:r>
            <w:r w:rsidRPr="00BC5122">
              <w:rPr>
                <w:rFonts w:ascii="Arial" w:eastAsia="SimSun" w:hAnsi="Arial" w:cs="Arial"/>
                <w:sz w:val="18"/>
                <w:lang w:val="fr-FR" w:eastAsia="en-GB"/>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18E72CB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1.5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77AA4E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B955A2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-11.5 dBm</w:t>
            </w:r>
          </w:p>
        </w:tc>
        <w:tc>
          <w:tcPr>
            <w:tcW w:w="1430" w:type="dxa"/>
            <w:tcBorders>
              <w:top w:val="single" w:sz="4" w:space="0" w:color="auto"/>
              <w:left w:val="single" w:sz="4" w:space="0" w:color="auto"/>
              <w:bottom w:val="single" w:sz="4" w:space="0" w:color="auto"/>
              <w:right w:val="single" w:sz="4" w:space="0" w:color="auto"/>
            </w:tcBorders>
            <w:hideMark/>
          </w:tcPr>
          <w:p w14:paraId="0BB09B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 MHz </w:t>
            </w:r>
          </w:p>
        </w:tc>
      </w:tr>
      <w:tr w:rsidR="00BC5122" w:rsidRPr="00BC5122" w14:paraId="13D75DD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8A283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934B4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5FC432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9A9D82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 MHz </w:t>
            </w:r>
          </w:p>
        </w:tc>
      </w:tr>
      <w:tr w:rsidR="00BC5122" w:rsidRPr="00BC5122" w14:paraId="59CFF483"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836CD21"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where the contribution from the far-end </w:t>
            </w:r>
            <w:r w:rsidRPr="00BC5122">
              <w:rPr>
                <w:rFonts w:ascii="Arial" w:eastAsia="SimSun" w:hAnsi="Arial" w:cs="v5.0.0"/>
                <w:i/>
                <w:sz w:val="18"/>
                <w:lang w:eastAsia="en-GB"/>
              </w:rPr>
              <w:t>sub-block</w:t>
            </w:r>
            <w:r w:rsidRPr="00BC5122">
              <w:rPr>
                <w:rFonts w:ascii="Arial" w:eastAsia="SimSun" w:hAnsi="Arial" w:cs="v5.0.0"/>
                <w:sz w:val="18"/>
                <w:lang w:eastAsia="en-GB"/>
              </w:rPr>
              <w:t xml:space="preserve"> shall be scaled according to the </w:t>
            </w:r>
            <w:r w:rsidRPr="00BC5122">
              <w:rPr>
                <w:rFonts w:ascii="Arial" w:eastAsia="SimSun" w:hAnsi="Arial" w:cs="v5.0.0"/>
                <w:i/>
                <w:sz w:val="18"/>
                <w:lang w:eastAsia="en-GB"/>
              </w:rPr>
              <w:t>measurement bandwidth</w:t>
            </w:r>
            <w:r w:rsidRPr="00BC5122">
              <w:rPr>
                <w:rFonts w:ascii="Arial" w:eastAsia="SimSun" w:hAnsi="Arial" w:cs="v5.0.0"/>
                <w:sz w:val="18"/>
                <w:lang w:eastAsia="en-GB"/>
              </w:rPr>
              <w:t xml:space="preserve"> of the near-end </w:t>
            </w:r>
            <w:r w:rsidRPr="00BC5122">
              <w:rPr>
                <w:rFonts w:ascii="Arial" w:eastAsia="SimSun" w:hAnsi="Arial" w:cs="v5.0.0"/>
                <w:i/>
                <w:sz w:val="18"/>
                <w:lang w:eastAsia="en-GB"/>
              </w:rPr>
              <w:t>sub-block</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79683949"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E6A9E9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p w14:paraId="4B53682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Calibri" w:eastAsia="SimSun" w:hAnsi="Calibri"/>
                <w:kern w:val="2"/>
                <w:sz w:val="21"/>
                <w:szCs w:val="22"/>
                <w:lang w:eastAsia="en-GB"/>
              </w:rPr>
            </w:pPr>
            <w:r w:rsidRPr="00BC5122">
              <w:rPr>
                <w:rFonts w:ascii="Arial" w:eastAsia="SimSun" w:hAnsi="Arial"/>
                <w:sz w:val="18"/>
                <w:lang w:eastAsia="en-GB"/>
              </w:rPr>
              <w:t>NOTE 4:</w:t>
            </w:r>
            <w:r w:rsidRPr="00BC5122">
              <w:rPr>
                <w:rFonts w:ascii="Arial" w:eastAsia="SimSun" w:hAnsi="Arial"/>
                <w:sz w:val="18"/>
                <w:lang w:eastAsia="en-GB"/>
              </w:rPr>
              <w:tab/>
              <w:t>This frequency range ensures that the range of values of f_offset is continuous.</w:t>
            </w:r>
          </w:p>
        </w:tc>
      </w:tr>
    </w:tbl>
    <w:p w14:paraId="19E43CF4" w14:textId="77777777" w:rsidR="00BC5122" w:rsidRPr="00BC5122" w:rsidRDefault="00BC5122" w:rsidP="00BC5122">
      <w:pPr>
        <w:overflowPunct w:val="0"/>
        <w:autoSpaceDE w:val="0"/>
        <w:autoSpaceDN w:val="0"/>
        <w:adjustRightInd w:val="0"/>
        <w:textAlignment w:val="baseline"/>
        <w:rPr>
          <w:rFonts w:eastAsia="SimSun"/>
          <w:lang w:eastAsia="en-GB"/>
        </w:rPr>
      </w:pPr>
    </w:p>
    <w:p w14:paraId="64031DAD" w14:textId="6FCDF43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2" w:name="_Toc121820288"/>
      <w:bookmarkStart w:id="343" w:name="_Toc124158038"/>
      <w:bookmarkStart w:id="344" w:name="_Toc130560615"/>
      <w:bookmarkStart w:id="345" w:name="_Toc137470258"/>
      <w:bookmarkStart w:id="346" w:name="_Toc138884651"/>
      <w:bookmarkStart w:id="347" w:name="_Toc145511059"/>
      <w:bookmarkStart w:id="348" w:name="_Toc155479296"/>
      <w:bookmarkStart w:id="349" w:name="_Toc176464293"/>
      <w:bookmarkStart w:id="350" w:name="_Toc187247140"/>
      <w:r w:rsidRPr="00BC5122">
        <w:rPr>
          <w:rFonts w:ascii="Arial" w:eastAsia="SimSun" w:hAnsi="Arial"/>
          <w:sz w:val="22"/>
          <w:lang w:eastAsia="en-GB"/>
        </w:rPr>
        <w:t>6.5.3.4</w:t>
      </w:r>
      <w:ins w:id="351" w:author="Nokia" w:date="2025-02-20T12:44:00Z" w16du:dateUtc="2025-02-20T11:44:00Z">
        <w:r w:rsidR="00144495">
          <w:rPr>
            <w:rFonts w:ascii="Arial" w:eastAsia="SimSun" w:hAnsi="Arial"/>
            <w:sz w:val="22"/>
            <w:lang w:eastAsia="en-GB"/>
          </w:rPr>
          <w:t>a</w:t>
        </w:r>
      </w:ins>
      <w:r w:rsidRPr="00BC5122">
        <w:rPr>
          <w:rFonts w:ascii="Arial" w:eastAsia="SimSun" w:hAnsi="Arial"/>
          <w:sz w:val="22"/>
          <w:lang w:eastAsia="en-GB"/>
        </w:rPr>
        <w:t>.3</w:t>
      </w:r>
      <w:r w:rsidRPr="00BC5122">
        <w:rPr>
          <w:rFonts w:ascii="Arial" w:eastAsia="SimSun" w:hAnsi="Arial"/>
          <w:sz w:val="22"/>
          <w:lang w:eastAsia="en-GB"/>
        </w:rPr>
        <w:tab/>
      </w:r>
      <w:bookmarkEnd w:id="342"/>
      <w:bookmarkEnd w:id="343"/>
      <w:bookmarkEnd w:id="344"/>
      <w:bookmarkEnd w:id="345"/>
      <w:bookmarkEnd w:id="346"/>
      <w:bookmarkEnd w:id="347"/>
      <w:bookmarkEnd w:id="348"/>
      <w:bookmarkEnd w:id="349"/>
      <w:r w:rsidRPr="00BC5122">
        <w:rPr>
          <w:rFonts w:ascii="Arial" w:eastAsia="SimSun" w:hAnsi="Arial"/>
          <w:sz w:val="22"/>
          <w:lang w:eastAsia="en-GB"/>
        </w:rPr>
        <w:t xml:space="preserve">Operating band unwanted emission limits </w:t>
      </w:r>
      <w:r w:rsidRPr="00BC5122">
        <w:rPr>
          <w:rFonts w:ascii="Arial" w:hAnsi="Arial"/>
          <w:sz w:val="22"/>
          <w:lang w:eastAsia="en-GB"/>
        </w:rPr>
        <w:t xml:space="preserve">for Medium Range </w:t>
      </w:r>
      <w:r w:rsidRPr="00BC5122">
        <w:rPr>
          <w:rFonts w:ascii="Arial" w:hAnsi="Arial"/>
          <w:i/>
          <w:iCs/>
          <w:sz w:val="22"/>
          <w:lang w:eastAsia="en-GB"/>
        </w:rPr>
        <w:t>repeater type 1-C</w:t>
      </w:r>
      <w:r w:rsidRPr="00BC5122">
        <w:rPr>
          <w:rFonts w:ascii="Arial" w:hAnsi="Arial"/>
          <w:sz w:val="22"/>
          <w:lang w:eastAsia="en-GB"/>
        </w:rPr>
        <w:t xml:space="preserve"> (Category A and B) for DL</w:t>
      </w:r>
      <w:bookmarkEnd w:id="350"/>
    </w:p>
    <w:p w14:paraId="66966929" w14:textId="44C23A76"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 xml:space="preserve">For Medium Range </w:t>
      </w:r>
      <w:r w:rsidRPr="00BC5122">
        <w:rPr>
          <w:i/>
          <w:iCs/>
          <w:lang w:eastAsia="en-GB"/>
        </w:rPr>
        <w:t>repeater type 1-C</w:t>
      </w:r>
      <w:r w:rsidRPr="00BC5122">
        <w:rPr>
          <w:lang w:eastAsia="en-GB"/>
        </w:rPr>
        <w:t xml:space="preserve"> for DL, </w:t>
      </w:r>
      <w:r w:rsidRPr="00BC5122">
        <w:rPr>
          <w:rFonts w:eastAsia="SimSun"/>
          <w:lang w:eastAsia="en-GB"/>
        </w:rPr>
        <w:t xml:space="preserve">operating band unwanted emission limits </w:t>
      </w:r>
      <w:r w:rsidRPr="00BC5122">
        <w:rPr>
          <w:lang w:eastAsia="en-GB"/>
        </w:rPr>
        <w:t>are specified in table 6.5.3.4</w:t>
      </w:r>
      <w:ins w:id="352" w:author="Nokia" w:date="2025-02-20T12:44:00Z" w16du:dateUtc="2025-02-20T11:44:00Z">
        <w:r w:rsidR="00144495">
          <w:rPr>
            <w:lang w:eastAsia="en-GB"/>
          </w:rPr>
          <w:t>a</w:t>
        </w:r>
      </w:ins>
      <w:r w:rsidRPr="00BC5122">
        <w:rPr>
          <w:lang w:eastAsia="en-GB"/>
        </w:rPr>
        <w:t>.3-1 to table 6.5.3.4</w:t>
      </w:r>
      <w:ins w:id="353" w:author="Nokia" w:date="2025-02-20T12:44:00Z" w16du:dateUtc="2025-02-20T11:44:00Z">
        <w:r w:rsidR="00144495">
          <w:rPr>
            <w:lang w:eastAsia="en-GB"/>
          </w:rPr>
          <w:t>a</w:t>
        </w:r>
      </w:ins>
      <w:r w:rsidRPr="00BC5122">
        <w:rPr>
          <w:lang w:eastAsia="en-GB"/>
        </w:rPr>
        <w:t>.3-4.</w:t>
      </w:r>
    </w:p>
    <w:p w14:paraId="334D38A4" w14:textId="77777777" w:rsidR="00BC5122" w:rsidRPr="00BC5122" w:rsidRDefault="00BC5122" w:rsidP="00BC5122">
      <w:pPr>
        <w:overflowPunct w:val="0"/>
        <w:autoSpaceDE w:val="0"/>
        <w:autoSpaceDN w:val="0"/>
        <w:adjustRightInd w:val="0"/>
        <w:textAlignment w:val="baseline"/>
        <w:rPr>
          <w:lang w:eastAsia="zh-CN"/>
        </w:rPr>
      </w:pPr>
      <w:r w:rsidRPr="00BC5122">
        <w:rPr>
          <w:lang w:eastAsia="en-GB"/>
        </w:rPr>
        <w:t xml:space="preserve">For the tables in this clause for </w:t>
      </w:r>
      <w:r w:rsidRPr="00BC5122">
        <w:rPr>
          <w:i/>
          <w:iCs/>
          <w:lang w:eastAsia="en-GB"/>
        </w:rPr>
        <w:t xml:space="preserve">repeater type 1-C, </w:t>
      </w:r>
      <w:r w:rsidRPr="00BC5122">
        <w:rPr>
          <w:lang w:eastAsia="en-GB"/>
        </w:rPr>
        <w:t>P</w:t>
      </w:r>
      <w:r w:rsidRPr="00BC5122">
        <w:rPr>
          <w:vertAlign w:val="subscript"/>
          <w:lang w:eastAsia="en-GB"/>
        </w:rPr>
        <w:t>rated,x</w:t>
      </w:r>
      <w:r w:rsidRPr="00BC5122">
        <w:rPr>
          <w:lang w:eastAsia="en-GB"/>
        </w:rPr>
        <w:t xml:space="preserve"> = P</w:t>
      </w:r>
      <w:r w:rsidRPr="00BC5122">
        <w:rPr>
          <w:vertAlign w:val="subscript"/>
          <w:lang w:eastAsia="en-GB"/>
        </w:rPr>
        <w:t>rated,p,AC</w:t>
      </w:r>
      <w:r w:rsidRPr="00BC5122">
        <w:rPr>
          <w:lang w:eastAsia="en-GB"/>
        </w:rPr>
        <w:t xml:space="preserve"> - 10*log (ceil (BW</w:t>
      </w:r>
      <w:r w:rsidRPr="00BC5122">
        <w:rPr>
          <w:vertAlign w:val="subscript"/>
          <w:lang w:eastAsia="en-GB"/>
        </w:rPr>
        <w:t>Passband</w:t>
      </w:r>
      <w:r w:rsidRPr="00BC5122">
        <w:rPr>
          <w:lang w:eastAsia="en-GB"/>
        </w:rPr>
        <w:t>/20MHz))</w:t>
      </w:r>
    </w:p>
    <w:p w14:paraId="3482B0E3" w14:textId="115091E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lang w:eastAsia="en-GB"/>
        </w:rPr>
      </w:pPr>
      <w:r w:rsidRPr="00BC5122">
        <w:rPr>
          <w:rFonts w:ascii="Arial" w:eastAsia="SimSun" w:hAnsi="Arial"/>
          <w:b/>
          <w:lang w:eastAsia="en-GB"/>
        </w:rPr>
        <w:t>Table 6.5.3.4</w:t>
      </w:r>
      <w:ins w:id="354" w:author="Nokia" w:date="2025-02-20T12:45:00Z" w16du:dateUtc="2025-02-20T11:45:00Z">
        <w:r w:rsidR="00144495">
          <w:rPr>
            <w:rFonts w:ascii="Arial" w:eastAsia="SimSun" w:hAnsi="Arial"/>
            <w:b/>
            <w:lang w:eastAsia="en-GB"/>
          </w:rPr>
          <w:t>a</w:t>
        </w:r>
      </w:ins>
      <w:r w:rsidRPr="00BC5122">
        <w:rPr>
          <w:rFonts w:ascii="Arial" w:eastAsia="SimSun" w:hAnsi="Arial"/>
          <w:b/>
          <w:lang w:eastAsia="en-GB"/>
        </w:rPr>
        <w:t xml:space="preserve">.3-1: Medium Range </w:t>
      </w:r>
      <w:r w:rsidRPr="00BC5122">
        <w:rPr>
          <w:rFonts w:ascii="Arial" w:eastAsia="SimSun" w:hAnsi="Arial"/>
          <w:b/>
          <w:i/>
          <w:iCs/>
          <w:lang w:eastAsia="en-GB"/>
        </w:rPr>
        <w:t>repeater type 1-C</w:t>
      </w:r>
      <w:r w:rsidRPr="00BC5122">
        <w:rPr>
          <w:rFonts w:ascii="Arial" w:eastAsia="SimSun" w:hAnsi="Arial"/>
          <w:b/>
          <w:lang w:eastAsia="en-GB"/>
        </w:rPr>
        <w:t xml:space="preserve"> </w:t>
      </w:r>
      <w:r w:rsidRPr="00BC5122">
        <w:rPr>
          <w:rFonts w:ascii="Arial" w:eastAsia="SimSun" w:hAnsi="Arial"/>
          <w:b/>
          <w:i/>
          <w:lang w:eastAsia="en-GB"/>
        </w:rPr>
        <w:t>operating band</w:t>
      </w:r>
      <w:r w:rsidRPr="00BC5122">
        <w:rPr>
          <w:rFonts w:ascii="Arial" w:eastAsia="SimSun" w:hAnsi="Arial"/>
          <w:b/>
          <w:lang w:eastAsia="en-GB"/>
        </w:rPr>
        <w:t xml:space="preserve"> unwanted emissionlimits, </w:t>
      </w:r>
      <w:r w:rsidRPr="00BC5122">
        <w:rPr>
          <w:rFonts w:ascii="Arial" w:eastAsia="SimSun" w:hAnsi="Arial" w:cs="v5.0.0"/>
          <w:b/>
          <w:lang w:eastAsia="en-GB"/>
        </w:rPr>
        <w:t xml:space="preserve">31&lt; </w:t>
      </w:r>
      <w:r w:rsidRPr="00BC5122">
        <w:rPr>
          <w:rFonts w:ascii="Arial" w:eastAsia="SimSun" w:hAnsi="Arial" w:cs="v5.0.0"/>
          <w:b/>
          <w:bCs/>
          <w:lang w:eastAsia="en-GB"/>
        </w:rPr>
        <w:t>P</w:t>
      </w:r>
      <w:r w:rsidRPr="00BC5122">
        <w:rPr>
          <w:rFonts w:ascii="Arial" w:eastAsia="SimSun" w:hAnsi="Arial" w:cs="v5.0.0"/>
          <w:b/>
          <w:bCs/>
          <w:vertAlign w:val="subscript"/>
          <w:lang w:eastAsia="en-GB"/>
        </w:rPr>
        <w:t>rated,x</w:t>
      </w:r>
      <w:r w:rsidRPr="00BC5122">
        <w:rPr>
          <w:rFonts w:ascii="Arial" w:eastAsia="SimSun" w:hAnsi="Arial" w:cs="v5.0.0"/>
          <w:b/>
          <w:lang w:eastAsia="en-GB"/>
        </w:rPr>
        <w:t xml:space="preserve"> </w:t>
      </w:r>
      <w:r w:rsidRPr="00BC5122">
        <w:rPr>
          <w:rFonts w:ascii="Arial" w:eastAsia="SimSun" w:hAnsi="Arial" w:cs="v5.0.0"/>
          <w:b/>
          <w:lang w:eastAsia="en-GB"/>
        </w:rPr>
        <w:sym w:font="Symbol" w:char="F0A3"/>
      </w:r>
      <w:r w:rsidRPr="00BC5122">
        <w:rPr>
          <w:rFonts w:ascii="Arial" w:eastAsia="SimSun" w:hAnsi="Arial" w:cs="v5.0.0"/>
          <w:b/>
          <w:lang w:eastAsia="en-GB"/>
        </w:rPr>
        <w:t xml:space="preserve"> 38 dBm </w:t>
      </w:r>
      <w:r w:rsidRPr="00BC5122">
        <w:rPr>
          <w:rFonts w:ascii="Arial" w:hAnsi="Arial" w:cs="v5.0.0"/>
          <w:b/>
          <w:lang w:eastAsia="en-GB"/>
        </w:rPr>
        <w:t>(</w:t>
      </w:r>
      <w:r w:rsidRPr="00BC5122">
        <w:rPr>
          <w:rFonts w:ascii="Arial" w:hAnsi="Arial"/>
          <w:b/>
          <w:lang w:eastAsia="en-GB"/>
        </w:rPr>
        <w:t>NR bands ≤ 3 GHz</w:t>
      </w:r>
      <w:r w:rsidRPr="00BC5122">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C5122" w:rsidRPr="00BC5122" w14:paraId="5FB37070"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14C8CEF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8" w:type="dxa"/>
            <w:tcBorders>
              <w:top w:val="single" w:sz="4" w:space="0" w:color="auto"/>
              <w:left w:val="single" w:sz="4" w:space="0" w:color="auto"/>
              <w:bottom w:val="single" w:sz="4" w:space="0" w:color="auto"/>
              <w:right w:val="single" w:sz="4" w:space="0" w:color="auto"/>
            </w:tcBorders>
            <w:hideMark/>
          </w:tcPr>
          <w:p w14:paraId="76B936D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8" w:type="dxa"/>
            <w:tcBorders>
              <w:top w:val="single" w:sz="4" w:space="0" w:color="auto"/>
              <w:left w:val="single" w:sz="4" w:space="0" w:color="auto"/>
              <w:bottom w:val="single" w:sz="4" w:space="0" w:color="auto"/>
              <w:right w:val="single" w:sz="4" w:space="0" w:color="auto"/>
            </w:tcBorders>
            <w:hideMark/>
          </w:tcPr>
          <w:p w14:paraId="3A79D72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cs="v5.0.0"/>
                <w:b/>
                <w:iCs/>
                <w:sz w:val="18"/>
                <w:lang w:eastAsia="en-GB"/>
              </w:rPr>
              <w:t xml:space="preserve">Limits </w:t>
            </w:r>
            <w:r w:rsidRPr="00BC5122">
              <w:rPr>
                <w:rFonts w:ascii="Arial" w:eastAsia="SimSun" w:hAnsi="Arial" w:cs="v5.0.0"/>
                <w:b/>
                <w:sz w:val="18"/>
                <w:lang w:eastAsia="en-GB"/>
              </w:rPr>
              <w:t>(Note 1</w:t>
            </w:r>
            <w:r w:rsidRPr="00BC5122">
              <w:rPr>
                <w:rFonts w:ascii="Arial" w:eastAsia="SimSun" w:hAnsi="Arial"/>
                <w:b/>
                <w:sz w:val="18"/>
                <w:lang w:eastAsia="en-GB"/>
              </w:rPr>
              <w:t>, 2</w:t>
            </w:r>
            <w:r w:rsidRPr="00BC5122">
              <w:rPr>
                <w:rFonts w:ascii="Arial" w:eastAsia="SimSun" w:hAnsi="Arial" w:cs="v5.0.0"/>
                <w:b/>
                <w:sz w:val="18"/>
                <w:lang w:eastAsia="en-GB"/>
              </w:rPr>
              <w:t>)</w:t>
            </w:r>
          </w:p>
        </w:tc>
        <w:tc>
          <w:tcPr>
            <w:tcW w:w="1431" w:type="dxa"/>
            <w:tcBorders>
              <w:top w:val="single" w:sz="4" w:space="0" w:color="auto"/>
              <w:left w:val="single" w:sz="4" w:space="0" w:color="auto"/>
              <w:bottom w:val="single" w:sz="4" w:space="0" w:color="auto"/>
              <w:right w:val="single" w:sz="4" w:space="0" w:color="auto"/>
            </w:tcBorders>
            <w:hideMark/>
          </w:tcPr>
          <w:p w14:paraId="6F3F051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 xml:space="preserve">Measurement bandwidth </w:t>
            </w:r>
          </w:p>
        </w:tc>
      </w:tr>
      <w:tr w:rsidR="00BC5122" w:rsidRPr="00BC5122" w14:paraId="77850EC9"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01ED69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8" w:type="dxa"/>
            <w:tcBorders>
              <w:top w:val="single" w:sz="4" w:space="0" w:color="auto"/>
              <w:left w:val="single" w:sz="4" w:space="0" w:color="auto"/>
              <w:bottom w:val="single" w:sz="4" w:space="0" w:color="auto"/>
              <w:right w:val="single" w:sz="4" w:space="0" w:color="auto"/>
            </w:tcBorders>
            <w:hideMark/>
          </w:tcPr>
          <w:p w14:paraId="0BEDAF6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8" w:type="dxa"/>
            <w:tcBorders>
              <w:top w:val="single" w:sz="4" w:space="0" w:color="auto"/>
              <w:left w:val="single" w:sz="4" w:space="0" w:color="auto"/>
              <w:bottom w:val="single" w:sz="4" w:space="0" w:color="auto"/>
              <w:right w:val="single" w:sz="4" w:space="0" w:color="auto"/>
            </w:tcBorders>
            <w:vAlign w:val="center"/>
          </w:tcPr>
          <w:p w14:paraId="386EC2A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mbria Math" w:eastAsia="SimSun" w:hAnsi="Cambria Math" w:cs="Arial"/>
                <w:sz w:val="18"/>
                <w:lang w:eastAsia="en-GB"/>
              </w:rPr>
              <w:br/>
            </w:r>
            <w:r w:rsidR="00F43556">
              <w:rPr>
                <w:rFonts w:ascii="Arial" w:hAnsi="Arial"/>
                <w:sz w:val="18"/>
                <w:lang w:eastAsia="en-GB"/>
              </w:rPr>
              <w:pict w14:anchorId="3FC5494F">
                <v:shape id="_x0000_i1032" type="#_x0000_t75" style="width:163.4pt;height:19.95pt" equationxml="&lt;">
                  <v:imagedata r:id="rId23" o:title="" chromakey="white"/>
                </v:shape>
              </w:pict>
            </w:r>
          </w:p>
          <w:p w14:paraId="0C2DA4E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1431" w:type="dxa"/>
            <w:tcBorders>
              <w:top w:val="single" w:sz="4" w:space="0" w:color="auto"/>
              <w:left w:val="single" w:sz="4" w:space="0" w:color="auto"/>
              <w:bottom w:val="single" w:sz="4" w:space="0" w:color="auto"/>
              <w:right w:val="single" w:sz="4" w:space="0" w:color="auto"/>
            </w:tcBorders>
            <w:hideMark/>
          </w:tcPr>
          <w:p w14:paraId="4E1ADC5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 kHz </w:t>
            </w:r>
          </w:p>
        </w:tc>
      </w:tr>
      <w:tr w:rsidR="00BC5122" w:rsidRPr="00BC5122" w14:paraId="16B49CCC"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469532E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w:t>
            </w:r>
            <w:r w:rsidRPr="00BC5122">
              <w:rPr>
                <w:rFonts w:ascii="Arial" w:eastAsia="SimSun" w:hAnsi="Arial" w:cs="Arial"/>
                <w:sz w:val="18"/>
                <w:lang w:val="sv-SE" w:eastAsia="en-GB"/>
              </w:rPr>
              <w:t xml:space="preserve">min(10 MHz, </w:t>
            </w:r>
            <w:r w:rsidRPr="00BC5122">
              <w:rPr>
                <w:rFonts w:ascii="Arial" w:eastAsia="SimSun" w:hAnsi="Arial" w:cs="Arial"/>
                <w:sz w:val="18"/>
                <w:lang w:eastAsia="en-GB"/>
              </w:rPr>
              <w:t>Δ</w:t>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cs="Arial"/>
                <w:sz w:val="18"/>
                <w:lang w:val="sv-SE"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4CE816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w:t>
            </w:r>
            <w:r w:rsidRPr="00BC5122">
              <w:rPr>
                <w:rFonts w:ascii="Arial" w:eastAsia="SimSun" w:hAnsi="Arial" w:cs="Arial"/>
                <w:sz w:val="18"/>
                <w:lang w:val="sv-SE" w:eastAsia="en-GB"/>
              </w:rPr>
              <w:t>min(10.05 MHz, f_offset</w:t>
            </w:r>
            <w:r w:rsidRPr="00BC5122">
              <w:rPr>
                <w:rFonts w:ascii="Arial" w:eastAsia="SimSun" w:hAnsi="Arial" w:cs="Arial"/>
                <w:sz w:val="18"/>
                <w:vertAlign w:val="subscript"/>
                <w:lang w:val="sv-SE" w:eastAsia="en-GB"/>
              </w:rPr>
              <w:t>max</w:t>
            </w:r>
            <w:r w:rsidRPr="00BC5122">
              <w:rPr>
                <w:rFonts w:ascii="Arial" w:eastAsia="SimSun" w:hAnsi="Arial" w:cs="Arial"/>
                <w:sz w:val="18"/>
                <w:lang w:val="sv-SE" w:eastAsia="en-GB"/>
              </w:rPr>
              <w:t>)</w:t>
            </w:r>
          </w:p>
        </w:tc>
        <w:tc>
          <w:tcPr>
            <w:tcW w:w="3458" w:type="dxa"/>
            <w:tcBorders>
              <w:top w:val="single" w:sz="4" w:space="0" w:color="auto"/>
              <w:left w:val="single" w:sz="4" w:space="0" w:color="auto"/>
              <w:bottom w:val="single" w:sz="4" w:space="0" w:color="auto"/>
              <w:right w:val="single" w:sz="4" w:space="0" w:color="auto"/>
            </w:tcBorders>
            <w:hideMark/>
          </w:tcPr>
          <w:p w14:paraId="6146990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cs="Arial"/>
                <w:sz w:val="18"/>
                <w:lang w:eastAsia="en-GB"/>
              </w:rPr>
              <w:t>P</w:t>
            </w:r>
            <w:r w:rsidRPr="00BC5122">
              <w:rPr>
                <w:rFonts w:ascii="Arial" w:eastAsia="SimSun" w:hAnsi="Arial" w:cs="Arial"/>
                <w:sz w:val="18"/>
                <w:vertAlign w:val="subscript"/>
                <w:lang w:eastAsia="en-GB"/>
              </w:rPr>
              <w:t>rated,x</w:t>
            </w:r>
            <w:r w:rsidRPr="00BC5122">
              <w:rPr>
                <w:rFonts w:ascii="Arial" w:eastAsia="SimSun" w:hAnsi="Arial" w:cs="Arial"/>
                <w:sz w:val="18"/>
                <w:lang w:eastAsia="en-GB"/>
              </w:rPr>
              <w:t xml:space="preserve"> </w:t>
            </w:r>
            <w:r w:rsidRPr="00BC5122">
              <w:rPr>
                <w:rFonts w:ascii="Arial" w:eastAsia="SimSun" w:hAnsi="Arial" w:cs="Arial"/>
                <w:sz w:val="18"/>
                <w:vertAlign w:val="subscript"/>
                <w:lang w:eastAsia="en-GB"/>
              </w:rPr>
              <w:t xml:space="preserve"> </w:t>
            </w:r>
            <w:r w:rsidRPr="00BC5122">
              <w:rPr>
                <w:rFonts w:ascii="Arial" w:eastAsia="SimSun" w:hAnsi="Arial" w:cs="Arial"/>
                <w:sz w:val="18"/>
                <w:lang w:eastAsia="en-GB"/>
              </w:rPr>
              <w:t>- 58.5dB</w:t>
            </w:r>
          </w:p>
        </w:tc>
        <w:tc>
          <w:tcPr>
            <w:tcW w:w="1431" w:type="dxa"/>
            <w:tcBorders>
              <w:top w:val="single" w:sz="4" w:space="0" w:color="auto"/>
              <w:left w:val="single" w:sz="4" w:space="0" w:color="auto"/>
              <w:bottom w:val="single" w:sz="4" w:space="0" w:color="auto"/>
              <w:right w:val="single" w:sz="4" w:space="0" w:color="auto"/>
            </w:tcBorders>
            <w:hideMark/>
          </w:tcPr>
          <w:p w14:paraId="6C69176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 kHz </w:t>
            </w:r>
          </w:p>
        </w:tc>
      </w:tr>
      <w:tr w:rsidR="00BC5122" w:rsidRPr="00BC5122" w14:paraId="4A2B46A4"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29EFFCA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8" w:type="dxa"/>
            <w:tcBorders>
              <w:top w:val="single" w:sz="4" w:space="0" w:color="auto"/>
              <w:left w:val="single" w:sz="4" w:space="0" w:color="auto"/>
              <w:bottom w:val="single" w:sz="4" w:space="0" w:color="auto"/>
              <w:right w:val="single" w:sz="4" w:space="0" w:color="auto"/>
            </w:tcBorders>
            <w:hideMark/>
          </w:tcPr>
          <w:p w14:paraId="76BD460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p>
        </w:tc>
        <w:tc>
          <w:tcPr>
            <w:tcW w:w="3458" w:type="dxa"/>
            <w:tcBorders>
              <w:top w:val="single" w:sz="4" w:space="0" w:color="auto"/>
              <w:left w:val="single" w:sz="4" w:space="0" w:color="auto"/>
              <w:bottom w:val="single" w:sz="4" w:space="0" w:color="auto"/>
              <w:right w:val="single" w:sz="4" w:space="0" w:color="auto"/>
            </w:tcBorders>
            <w:hideMark/>
          </w:tcPr>
          <w:p w14:paraId="5634317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cs="Arial"/>
                <w:sz w:val="18"/>
                <w:lang w:eastAsia="en-GB"/>
              </w:rPr>
              <w:t>Min(</w:t>
            </w:r>
            <w:r w:rsidRPr="00BC5122">
              <w:rPr>
                <w:rFonts w:ascii="Arial" w:eastAsia="SimSun" w:hAnsi="Arial"/>
                <w:sz w:val="18"/>
                <w:lang w:eastAsia="en-GB"/>
              </w:rPr>
              <w:t>P</w:t>
            </w:r>
            <w:r w:rsidRPr="00BC5122">
              <w:rPr>
                <w:rFonts w:ascii="Arial" w:eastAsia="SimSun" w:hAnsi="Arial"/>
                <w:sz w:val="18"/>
                <w:vertAlign w:val="subscript"/>
                <w:lang w:eastAsia="en-GB"/>
              </w:rPr>
              <w:t>rated,x</w:t>
            </w:r>
            <w:r w:rsidRPr="00BC5122">
              <w:rPr>
                <w:rFonts w:ascii="Arial" w:eastAsia="SimSun" w:hAnsi="Arial" w:cs="Arial"/>
                <w:sz w:val="18"/>
                <w:lang w:eastAsia="en-GB"/>
              </w:rPr>
              <w:t xml:space="preserve"> </w:t>
            </w:r>
            <w:r w:rsidRPr="00BC5122">
              <w:rPr>
                <w:rFonts w:ascii="Arial" w:eastAsia="SimSun" w:hAnsi="Arial" w:cs="Arial"/>
                <w:sz w:val="18"/>
                <w:vertAlign w:val="subscript"/>
                <w:lang w:eastAsia="en-GB"/>
              </w:rPr>
              <w:t xml:space="preserve"> </w:t>
            </w:r>
            <w:r w:rsidRPr="00BC5122">
              <w:rPr>
                <w:rFonts w:ascii="Arial" w:eastAsia="SimSun" w:hAnsi="Arial" w:cs="Arial"/>
                <w:sz w:val="18"/>
                <w:lang w:eastAsia="en-GB"/>
              </w:rPr>
              <w:t>- 60dB, -25dBm) (Note 3)</w:t>
            </w:r>
          </w:p>
        </w:tc>
        <w:tc>
          <w:tcPr>
            <w:tcW w:w="1431" w:type="dxa"/>
            <w:tcBorders>
              <w:top w:val="single" w:sz="4" w:space="0" w:color="auto"/>
              <w:left w:val="single" w:sz="4" w:space="0" w:color="auto"/>
              <w:bottom w:val="single" w:sz="4" w:space="0" w:color="auto"/>
              <w:right w:val="single" w:sz="4" w:space="0" w:color="auto"/>
            </w:tcBorders>
            <w:hideMark/>
          </w:tcPr>
          <w:p w14:paraId="2B5A819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100 kHz</w:t>
            </w:r>
          </w:p>
        </w:tc>
      </w:tr>
      <w:tr w:rsidR="00BC5122" w:rsidRPr="00BC5122" w14:paraId="470F2090" w14:textId="77777777" w:rsidTr="007304C0">
        <w:trPr>
          <w:cantSplit/>
          <w:jc w:val="center"/>
        </w:trPr>
        <w:tc>
          <w:tcPr>
            <w:tcW w:w="9996" w:type="dxa"/>
            <w:gridSpan w:val="4"/>
            <w:tcBorders>
              <w:top w:val="single" w:sz="4" w:space="0" w:color="auto"/>
              <w:left w:val="single" w:sz="4" w:space="0" w:color="auto"/>
              <w:bottom w:val="single" w:sz="4" w:space="0" w:color="auto"/>
              <w:right w:val="single" w:sz="4" w:space="0" w:color="auto"/>
            </w:tcBorders>
            <w:hideMark/>
          </w:tcPr>
          <w:p w14:paraId="7941DCE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DL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sz w:val="18"/>
                <w:lang w:eastAsia="en-GB"/>
              </w:rPr>
              <w:t xml:space="preserve">. 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Min(P</w:t>
            </w:r>
            <w:r w:rsidRPr="00BC5122">
              <w:rPr>
                <w:rFonts w:ascii="Arial" w:eastAsia="SimSun" w:hAnsi="Arial"/>
                <w:sz w:val="18"/>
                <w:vertAlign w:val="subscript"/>
                <w:lang w:eastAsia="en-GB"/>
              </w:rPr>
              <w:t>rated,x</w:t>
            </w:r>
            <w:r w:rsidRPr="00BC5122">
              <w:rPr>
                <w:rFonts w:ascii="Arial" w:eastAsia="SimSun" w:hAnsi="Arial"/>
                <w:sz w:val="18"/>
                <w:lang w:eastAsia="en-GB"/>
              </w:rPr>
              <w:t xml:space="preserve"> -60dB, </w:t>
            </w:r>
            <w:r w:rsidRPr="00BC5122">
              <w:rPr>
                <w:rFonts w:ascii="Arial" w:eastAsia="SimSun" w:hAnsi="Arial"/>
                <w:sz w:val="18"/>
                <w:lang w:eastAsia="en-GB"/>
              </w:rPr>
              <w:noBreakHyphen/>
              <w:t>25dBm)/100kHz.</w:t>
            </w:r>
          </w:p>
          <w:p w14:paraId="6EC4E6F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12DD18D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A610516" w14:textId="77777777" w:rsidR="00BC5122" w:rsidRPr="00BC5122" w:rsidRDefault="00BC5122" w:rsidP="00BC5122">
      <w:pPr>
        <w:overflowPunct w:val="0"/>
        <w:autoSpaceDE w:val="0"/>
        <w:autoSpaceDN w:val="0"/>
        <w:adjustRightInd w:val="0"/>
        <w:textAlignment w:val="baseline"/>
        <w:rPr>
          <w:rFonts w:eastAsia="SimSun"/>
          <w:lang w:eastAsia="zh-CN"/>
        </w:rPr>
      </w:pPr>
    </w:p>
    <w:p w14:paraId="670CEF7C" w14:textId="1857FD29"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lang w:eastAsia="en-GB"/>
        </w:rPr>
      </w:pPr>
      <w:r w:rsidRPr="00BC5122">
        <w:rPr>
          <w:rFonts w:ascii="Arial" w:eastAsia="SimSun" w:hAnsi="Arial"/>
          <w:b/>
          <w:lang w:eastAsia="en-GB"/>
        </w:rPr>
        <w:lastRenderedPageBreak/>
        <w:t>Table 6.5.3.4</w:t>
      </w:r>
      <w:ins w:id="355" w:author="Nokia" w:date="2025-02-20T12:45:00Z" w16du:dateUtc="2025-02-20T11:45:00Z">
        <w:r w:rsidR="00144495">
          <w:rPr>
            <w:rFonts w:ascii="Arial" w:eastAsia="SimSun" w:hAnsi="Arial"/>
            <w:b/>
            <w:lang w:eastAsia="en-GB"/>
          </w:rPr>
          <w:t>a</w:t>
        </w:r>
      </w:ins>
      <w:r w:rsidRPr="00BC5122">
        <w:rPr>
          <w:rFonts w:ascii="Arial" w:eastAsia="SimSun" w:hAnsi="Arial"/>
          <w:b/>
          <w:lang w:eastAsia="en-GB"/>
        </w:rPr>
        <w:t xml:space="preserve">.3-2: Medium Range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emissionlimits, </w:t>
      </w:r>
      <w:r w:rsidRPr="00BC5122">
        <w:rPr>
          <w:rFonts w:ascii="Arial" w:eastAsia="SimSun" w:hAnsi="Arial" w:cs="v5.0.0"/>
          <w:b/>
          <w:bCs/>
          <w:lang w:eastAsia="en-GB"/>
        </w:rPr>
        <w:t>P</w:t>
      </w:r>
      <w:r w:rsidRPr="00BC5122">
        <w:rPr>
          <w:rFonts w:ascii="Arial" w:eastAsia="SimSun" w:hAnsi="Arial" w:cs="v5.0.0"/>
          <w:b/>
          <w:bCs/>
          <w:vertAlign w:val="subscript"/>
          <w:lang w:eastAsia="en-GB"/>
        </w:rPr>
        <w:t>rated,x</w:t>
      </w:r>
      <w:r w:rsidRPr="00BC5122">
        <w:rPr>
          <w:rFonts w:ascii="Arial" w:eastAsia="SimSun" w:hAnsi="Arial" w:cs="v5.0.0"/>
          <w:b/>
          <w:lang w:eastAsia="en-GB"/>
        </w:rPr>
        <w:t xml:space="preserve"> </w:t>
      </w:r>
      <w:r w:rsidRPr="00BC5122">
        <w:rPr>
          <w:rFonts w:ascii="Arial" w:eastAsia="SimSun" w:hAnsi="Arial" w:cs="v5.0.0"/>
          <w:b/>
          <w:lang w:eastAsia="en-GB"/>
        </w:rPr>
        <w:sym w:font="Symbol" w:char="F0A3"/>
      </w:r>
      <w:r w:rsidRPr="00BC5122">
        <w:rPr>
          <w:rFonts w:ascii="Arial" w:eastAsia="SimSun" w:hAnsi="Arial" w:cs="v5.0.0"/>
          <w:b/>
          <w:lang w:eastAsia="en-GB"/>
        </w:rPr>
        <w:t xml:space="preserve"> 31 dBm </w:t>
      </w:r>
      <w:r w:rsidRPr="00BC5122">
        <w:rPr>
          <w:rFonts w:ascii="Arial" w:hAnsi="Arial" w:cs="v5.0.0"/>
          <w:b/>
          <w:lang w:eastAsia="en-GB"/>
        </w:rPr>
        <w:t>(</w:t>
      </w:r>
      <w:r w:rsidRPr="00BC5122">
        <w:rPr>
          <w:rFonts w:ascii="Arial" w:hAnsi="Arial"/>
          <w:b/>
          <w:lang w:eastAsia="en-GB"/>
        </w:rPr>
        <w:t>NR bands ≤ 3 GHz</w:t>
      </w:r>
      <w:r w:rsidRPr="00BC5122">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C5122" w:rsidRPr="00BC5122" w14:paraId="5A8A9120"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764C67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8" w:type="dxa"/>
            <w:tcBorders>
              <w:top w:val="single" w:sz="4" w:space="0" w:color="auto"/>
              <w:left w:val="single" w:sz="4" w:space="0" w:color="auto"/>
              <w:bottom w:val="single" w:sz="4" w:space="0" w:color="auto"/>
              <w:right w:val="single" w:sz="4" w:space="0" w:color="auto"/>
            </w:tcBorders>
            <w:hideMark/>
          </w:tcPr>
          <w:p w14:paraId="6C3411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8" w:type="dxa"/>
            <w:tcBorders>
              <w:top w:val="single" w:sz="4" w:space="0" w:color="auto"/>
              <w:left w:val="single" w:sz="4" w:space="0" w:color="auto"/>
              <w:bottom w:val="single" w:sz="4" w:space="0" w:color="auto"/>
              <w:right w:val="single" w:sz="4" w:space="0" w:color="auto"/>
            </w:tcBorders>
            <w:hideMark/>
          </w:tcPr>
          <w:p w14:paraId="249CC1F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Limits (Note 1, 2)</w:t>
            </w:r>
          </w:p>
        </w:tc>
        <w:tc>
          <w:tcPr>
            <w:tcW w:w="1431" w:type="dxa"/>
            <w:tcBorders>
              <w:top w:val="single" w:sz="4" w:space="0" w:color="auto"/>
              <w:left w:val="single" w:sz="4" w:space="0" w:color="auto"/>
              <w:bottom w:val="single" w:sz="4" w:space="0" w:color="auto"/>
              <w:right w:val="single" w:sz="4" w:space="0" w:color="auto"/>
            </w:tcBorders>
            <w:hideMark/>
          </w:tcPr>
          <w:p w14:paraId="2CC9F3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 xml:space="preserve">Measurement bandwidth </w:t>
            </w:r>
          </w:p>
        </w:tc>
      </w:tr>
      <w:tr w:rsidR="00BC5122" w:rsidRPr="00BC5122" w14:paraId="053511AE"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10EE5E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8" w:type="dxa"/>
            <w:tcBorders>
              <w:top w:val="single" w:sz="4" w:space="0" w:color="auto"/>
              <w:left w:val="single" w:sz="4" w:space="0" w:color="auto"/>
              <w:bottom w:val="single" w:sz="4" w:space="0" w:color="auto"/>
              <w:right w:val="single" w:sz="4" w:space="0" w:color="auto"/>
            </w:tcBorders>
            <w:hideMark/>
          </w:tcPr>
          <w:p w14:paraId="23991C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8" w:type="dxa"/>
            <w:tcBorders>
              <w:top w:val="single" w:sz="4" w:space="0" w:color="auto"/>
              <w:left w:val="single" w:sz="4" w:space="0" w:color="auto"/>
              <w:bottom w:val="single" w:sz="4" w:space="0" w:color="auto"/>
              <w:right w:val="single" w:sz="4" w:space="0" w:color="auto"/>
            </w:tcBorders>
            <w:vAlign w:val="center"/>
            <w:hideMark/>
          </w:tcPr>
          <w:p w14:paraId="43F9DA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2880" w:dyaOrig="612" w14:anchorId="0E9A3E4F">
                <v:shape id="_x0000_i1033" type="#_x0000_t75" style="width:2in;height:29.9pt" o:ole="">
                  <v:imagedata r:id="rId24" o:title=""/>
                </v:shape>
                <o:OLEObject Type="Embed" ProgID="Equation.DSMT4" ShapeID="_x0000_i1033" DrawAspect="Content" ObjectID="_1801565531" r:id="rId25"/>
              </w:object>
            </w:r>
          </w:p>
        </w:tc>
        <w:tc>
          <w:tcPr>
            <w:tcW w:w="1431" w:type="dxa"/>
            <w:tcBorders>
              <w:top w:val="single" w:sz="4" w:space="0" w:color="auto"/>
              <w:left w:val="single" w:sz="4" w:space="0" w:color="auto"/>
              <w:bottom w:val="single" w:sz="4" w:space="0" w:color="auto"/>
              <w:right w:val="single" w:sz="4" w:space="0" w:color="auto"/>
            </w:tcBorders>
            <w:hideMark/>
          </w:tcPr>
          <w:p w14:paraId="633F0F2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690941FE"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5FF3F0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min(10 MHz, </w:t>
            </w:r>
            <w:r w:rsidRPr="00BC5122">
              <w:rPr>
                <w:rFonts w:ascii="Arial" w:eastAsia="SimSun" w:hAnsi="Arial"/>
                <w:sz w:val="18"/>
                <w:lang w:eastAsia="en-GB"/>
              </w:rPr>
              <w:t>Δ</w:t>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C685DA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8" w:type="dxa"/>
            <w:tcBorders>
              <w:top w:val="single" w:sz="4" w:space="0" w:color="auto"/>
              <w:left w:val="single" w:sz="4" w:space="0" w:color="auto"/>
              <w:bottom w:val="single" w:sz="4" w:space="0" w:color="auto"/>
              <w:right w:val="single" w:sz="4" w:space="0" w:color="auto"/>
            </w:tcBorders>
            <w:hideMark/>
          </w:tcPr>
          <w:p w14:paraId="3ADDB05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-27.5 dBm</w:t>
            </w:r>
          </w:p>
        </w:tc>
        <w:tc>
          <w:tcPr>
            <w:tcW w:w="1431" w:type="dxa"/>
            <w:tcBorders>
              <w:top w:val="single" w:sz="4" w:space="0" w:color="auto"/>
              <w:left w:val="single" w:sz="4" w:space="0" w:color="auto"/>
              <w:bottom w:val="single" w:sz="4" w:space="0" w:color="auto"/>
              <w:right w:val="single" w:sz="4" w:space="0" w:color="auto"/>
            </w:tcBorders>
            <w:hideMark/>
          </w:tcPr>
          <w:p w14:paraId="65C2462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5700AB12"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23359D9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8" w:type="dxa"/>
            <w:tcBorders>
              <w:top w:val="single" w:sz="4" w:space="0" w:color="auto"/>
              <w:left w:val="single" w:sz="4" w:space="0" w:color="auto"/>
              <w:bottom w:val="single" w:sz="4" w:space="0" w:color="auto"/>
              <w:right w:val="single" w:sz="4" w:space="0" w:color="auto"/>
            </w:tcBorders>
            <w:hideMark/>
          </w:tcPr>
          <w:p w14:paraId="5AEB8E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p>
        </w:tc>
        <w:tc>
          <w:tcPr>
            <w:tcW w:w="3458" w:type="dxa"/>
            <w:tcBorders>
              <w:top w:val="single" w:sz="4" w:space="0" w:color="auto"/>
              <w:left w:val="single" w:sz="4" w:space="0" w:color="auto"/>
              <w:bottom w:val="single" w:sz="4" w:space="0" w:color="auto"/>
              <w:right w:val="single" w:sz="4" w:space="0" w:color="auto"/>
            </w:tcBorders>
            <w:hideMark/>
          </w:tcPr>
          <w:p w14:paraId="19C322D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-29 dBm (Note 3)</w:t>
            </w:r>
          </w:p>
        </w:tc>
        <w:tc>
          <w:tcPr>
            <w:tcW w:w="1431" w:type="dxa"/>
            <w:tcBorders>
              <w:top w:val="single" w:sz="4" w:space="0" w:color="auto"/>
              <w:left w:val="single" w:sz="4" w:space="0" w:color="auto"/>
              <w:bottom w:val="single" w:sz="4" w:space="0" w:color="auto"/>
              <w:right w:val="single" w:sz="4" w:space="0" w:color="auto"/>
            </w:tcBorders>
            <w:hideMark/>
          </w:tcPr>
          <w:p w14:paraId="6E1C83F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100 kHz</w:t>
            </w:r>
          </w:p>
        </w:tc>
      </w:tr>
      <w:tr w:rsidR="00BC5122" w:rsidRPr="00BC5122" w14:paraId="48F3D137" w14:textId="77777777" w:rsidTr="007304C0">
        <w:trPr>
          <w:cantSplit/>
          <w:jc w:val="center"/>
        </w:trPr>
        <w:tc>
          <w:tcPr>
            <w:tcW w:w="9996" w:type="dxa"/>
            <w:gridSpan w:val="4"/>
            <w:tcBorders>
              <w:top w:val="single" w:sz="4" w:space="0" w:color="auto"/>
              <w:left w:val="single" w:sz="4" w:space="0" w:color="auto"/>
              <w:bottom w:val="single" w:sz="4" w:space="0" w:color="auto"/>
              <w:right w:val="single" w:sz="4" w:space="0" w:color="auto"/>
            </w:tcBorders>
            <w:hideMark/>
          </w:tcPr>
          <w:p w14:paraId="4FAFBED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DL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-29dBm/100kHz.</w:t>
            </w:r>
          </w:p>
          <w:p w14:paraId="2439D84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iCs/>
                <w:sz w:val="18"/>
                <w:lang w:eastAsia="en-GB"/>
              </w:rPr>
              <w:t>p</w:t>
            </w:r>
            <w:r w:rsidRPr="00BC5122">
              <w:rPr>
                <w:rFonts w:ascii="Arial" w:eastAsia="SimSun" w:hAnsi="Arial"/>
                <w:i/>
                <w:sz w:val="18"/>
                <w:lang w:eastAsia="en-GB"/>
              </w:rPr>
              <w:t>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5A2B449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4CADFBD4" w14:textId="77777777" w:rsidR="00BC5122" w:rsidRPr="00BC5122" w:rsidRDefault="00BC5122" w:rsidP="00BC5122">
      <w:pPr>
        <w:overflowPunct w:val="0"/>
        <w:autoSpaceDE w:val="0"/>
        <w:autoSpaceDN w:val="0"/>
        <w:adjustRightInd w:val="0"/>
        <w:textAlignment w:val="baseline"/>
        <w:rPr>
          <w:rFonts w:eastAsia="SimSun"/>
          <w:lang w:eastAsia="en-GB"/>
        </w:rPr>
      </w:pPr>
    </w:p>
    <w:p w14:paraId="49A2CD7B" w14:textId="41E1EFA0"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zh-CN"/>
        </w:rPr>
      </w:pPr>
      <w:r w:rsidRPr="00BC5122">
        <w:rPr>
          <w:rFonts w:ascii="Arial" w:hAnsi="Arial"/>
          <w:b/>
          <w:lang w:eastAsia="en-GB"/>
        </w:rPr>
        <w:t>Table 6.5.3.4</w:t>
      </w:r>
      <w:ins w:id="356" w:author="Nokia" w:date="2025-02-20T12:45:00Z" w16du:dateUtc="2025-02-20T11:45:00Z">
        <w:r w:rsidR="00144495">
          <w:rPr>
            <w:rFonts w:ascii="Arial" w:hAnsi="Arial"/>
            <w:b/>
            <w:lang w:eastAsia="en-GB"/>
          </w:rPr>
          <w:t>a</w:t>
        </w:r>
      </w:ins>
      <w:r w:rsidRPr="00BC5122">
        <w:rPr>
          <w:rFonts w:ascii="Arial" w:hAnsi="Arial"/>
          <w:b/>
          <w:lang w:eastAsia="en-GB"/>
        </w:rPr>
        <w:t xml:space="preserve">.3-3: Medium Range repeater </w:t>
      </w:r>
      <w:r w:rsidRPr="00BC5122">
        <w:rPr>
          <w:rFonts w:ascii="Arial" w:hAnsi="Arial"/>
          <w:b/>
          <w:i/>
          <w:lang w:eastAsia="en-GB"/>
        </w:rPr>
        <w:t>operating band</w:t>
      </w:r>
      <w:r w:rsidRPr="00BC5122">
        <w:rPr>
          <w:rFonts w:ascii="Arial" w:hAnsi="Arial"/>
          <w:b/>
          <w:lang w:eastAsia="en-GB"/>
        </w:rPr>
        <w:t xml:space="preserve"> unwanted emission limits, </w:t>
      </w:r>
      <w:r w:rsidRPr="00BC5122">
        <w:rPr>
          <w:rFonts w:ascii="Arial" w:hAnsi="Arial" w:cs="v5.0.0"/>
          <w:b/>
          <w:lang w:eastAsia="en-GB"/>
        </w:rPr>
        <w:t xml:space="preserve">31&lt; </w:t>
      </w:r>
      <w:r w:rsidRPr="00BC5122">
        <w:rPr>
          <w:rFonts w:ascii="Arial" w:hAnsi="Arial" w:cs="v5.0.0"/>
          <w:b/>
          <w:bCs/>
          <w:lang w:eastAsia="en-GB"/>
        </w:rPr>
        <w:t>P</w:t>
      </w:r>
      <w:r w:rsidRPr="00BC5122">
        <w:rPr>
          <w:rFonts w:ascii="Arial" w:hAnsi="Arial" w:cs="v5.0.0"/>
          <w:b/>
          <w:bCs/>
          <w:vertAlign w:val="subscript"/>
          <w:lang w:eastAsia="en-GB"/>
        </w:rPr>
        <w:t>rated,x</w:t>
      </w:r>
      <w:r w:rsidRPr="00BC5122">
        <w:rPr>
          <w:rFonts w:ascii="Arial" w:hAnsi="Arial" w:cs="v5.0.0"/>
          <w:b/>
          <w:lang w:eastAsia="en-GB"/>
        </w:rPr>
        <w:t xml:space="preserve"> </w:t>
      </w:r>
      <w:r w:rsidRPr="00BC5122">
        <w:rPr>
          <w:rFonts w:ascii="Arial" w:hAnsi="Arial" w:cs="v5.0.0"/>
          <w:b/>
          <w:lang w:eastAsia="en-GB"/>
        </w:rPr>
        <w:sym w:font="Symbol" w:char="F0A3"/>
      </w:r>
      <w:r w:rsidRPr="00BC5122">
        <w:rPr>
          <w:rFonts w:ascii="Arial" w:hAnsi="Arial" w:cs="v5.0.0"/>
          <w:b/>
          <w:lang w:eastAsia="en-GB"/>
        </w:rPr>
        <w:t xml:space="preserve"> 38 dBm (</w:t>
      </w:r>
      <w:r w:rsidRPr="00BC5122">
        <w:rPr>
          <w:rFonts w:ascii="Arial" w:hAnsi="Arial"/>
          <w:b/>
          <w:lang w:eastAsia="en-GB"/>
        </w:rPr>
        <w:t>NR bands &gt;3GHz</w:t>
      </w:r>
      <w:r w:rsidRPr="00BC5122">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C5122" w:rsidRPr="00BC5122" w14:paraId="341C0E38"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B1BCE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Frequency offset of measurement filter </w:t>
            </w:r>
            <w:r w:rsidRPr="00BC5122">
              <w:rPr>
                <w:rFonts w:ascii="Arial" w:hAnsi="Arial" w:cs="Arial"/>
                <w:b/>
                <w:sz w:val="18"/>
                <w:lang w:eastAsia="en-GB"/>
              </w:rPr>
              <w:noBreakHyphen/>
              <w:t xml:space="preserve">3dB point, </w:t>
            </w:r>
            <w:r w:rsidRPr="00BC5122">
              <w:rPr>
                <w:rFonts w:ascii="Arial" w:hAnsi="Arial" w:cs="Arial"/>
                <w:b/>
                <w:sz w:val="18"/>
                <w:lang w:eastAsia="en-GB"/>
              </w:rPr>
              <w:sym w:font="Symbol" w:char="F044"/>
            </w:r>
            <w:r w:rsidRPr="00BC5122">
              <w:rPr>
                <w:rFonts w:ascii="Arial" w:hAnsi="Arial" w:cs="Arial"/>
                <w:b/>
                <w:sz w:val="18"/>
                <w:lang w:eastAsia="en-GB"/>
              </w:rPr>
              <w:t>f</w:t>
            </w:r>
          </w:p>
        </w:tc>
        <w:tc>
          <w:tcPr>
            <w:tcW w:w="2687" w:type="dxa"/>
            <w:tcBorders>
              <w:top w:val="single" w:sz="4" w:space="0" w:color="auto"/>
              <w:left w:val="single" w:sz="4" w:space="0" w:color="auto"/>
              <w:bottom w:val="single" w:sz="4" w:space="0" w:color="auto"/>
              <w:right w:val="single" w:sz="4" w:space="0" w:color="auto"/>
            </w:tcBorders>
            <w:hideMark/>
          </w:tcPr>
          <w:p w14:paraId="0EA7CB6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Frequency offset of measurement filter centre frequency, f_offset</w:t>
            </w:r>
          </w:p>
        </w:tc>
        <w:tc>
          <w:tcPr>
            <w:tcW w:w="3741" w:type="dxa"/>
            <w:tcBorders>
              <w:top w:val="single" w:sz="4" w:space="0" w:color="auto"/>
              <w:left w:val="single" w:sz="4" w:space="0" w:color="auto"/>
              <w:bottom w:val="single" w:sz="4" w:space="0" w:color="auto"/>
              <w:right w:val="single" w:sz="4" w:space="0" w:color="auto"/>
            </w:tcBorders>
            <w:hideMark/>
          </w:tcPr>
          <w:p w14:paraId="5631C7D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eastAsia="SimSun" w:hAnsi="Arial" w:cs="Arial"/>
                <w:b/>
                <w:sz w:val="18"/>
                <w:szCs w:val="18"/>
                <w:lang w:eastAsia="en-GB"/>
              </w:rPr>
              <w:t xml:space="preserve">Limits </w:t>
            </w:r>
            <w:r w:rsidRPr="00BC5122">
              <w:rPr>
                <w:rFonts w:ascii="Arial" w:hAnsi="Arial" w:cs="v5.0.0"/>
                <w:b/>
                <w:sz w:val="18"/>
                <w:lang w:eastAsia="en-GB"/>
              </w:rPr>
              <w:t>(Note 1</w:t>
            </w:r>
            <w:r w:rsidRPr="00BC5122">
              <w:rPr>
                <w:rFonts w:ascii="Arial" w:hAnsi="Arial" w:cs="Arial"/>
                <w:b/>
                <w:sz w:val="18"/>
                <w:lang w:eastAsia="en-GB"/>
              </w:rPr>
              <w:t>, 2</w:t>
            </w:r>
            <w:r w:rsidRPr="00BC5122">
              <w:rPr>
                <w:rFonts w:ascii="Arial" w:hAnsi="Arial" w:cs="v5.0.0"/>
                <w:b/>
                <w:sz w:val="18"/>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ECD46A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Measurement bandwidth </w:t>
            </w:r>
          </w:p>
        </w:tc>
      </w:tr>
      <w:tr w:rsidR="00BC5122" w:rsidRPr="00BC5122" w14:paraId="205E4E6B"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5A51D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687" w:type="dxa"/>
            <w:tcBorders>
              <w:top w:val="single" w:sz="4" w:space="0" w:color="auto"/>
              <w:left w:val="single" w:sz="4" w:space="0" w:color="auto"/>
              <w:bottom w:val="single" w:sz="4" w:space="0" w:color="auto"/>
              <w:right w:val="single" w:sz="4" w:space="0" w:color="auto"/>
            </w:tcBorders>
            <w:hideMark/>
          </w:tcPr>
          <w:p w14:paraId="2B0344C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741" w:type="dxa"/>
            <w:tcBorders>
              <w:top w:val="single" w:sz="4" w:space="0" w:color="auto"/>
              <w:left w:val="single" w:sz="4" w:space="0" w:color="auto"/>
              <w:bottom w:val="single" w:sz="4" w:space="0" w:color="auto"/>
              <w:right w:val="single" w:sz="4" w:space="0" w:color="auto"/>
            </w:tcBorders>
            <w:vAlign w:val="center"/>
          </w:tcPr>
          <w:p w14:paraId="3771862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BC5122">
              <w:rPr>
                <w:rFonts w:ascii="Cambria Math" w:hAnsi="Cambria Math" w:cs="Arial"/>
                <w:sz w:val="18"/>
                <w:lang w:eastAsia="en-GB"/>
              </w:rPr>
              <w:br/>
            </w:r>
            <w:r w:rsidR="00F43556">
              <w:rPr>
                <w:rFonts w:ascii="Arial" w:hAnsi="Arial"/>
                <w:sz w:val="18"/>
                <w:lang w:eastAsia="en-GB"/>
              </w:rPr>
              <w:pict w14:anchorId="4E5511AC">
                <v:shape id="_x0000_i1034" type="#_x0000_t75" style="width:163.4pt;height:19.95pt" equationxml="&lt;">
                  <v:imagedata r:id="rId26" o:title="" chromakey="white"/>
                </v:shape>
              </w:pict>
            </w:r>
          </w:p>
          <w:p w14:paraId="1934E23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29" w:type="dxa"/>
            <w:tcBorders>
              <w:top w:val="single" w:sz="4" w:space="0" w:color="auto"/>
              <w:left w:val="single" w:sz="4" w:space="0" w:color="auto"/>
              <w:bottom w:val="single" w:sz="4" w:space="0" w:color="auto"/>
              <w:right w:val="single" w:sz="4" w:space="0" w:color="auto"/>
            </w:tcBorders>
            <w:hideMark/>
          </w:tcPr>
          <w:p w14:paraId="1CD7DDA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0048A80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F32C0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w:t>
            </w:r>
            <w:r w:rsidRPr="00BC5122">
              <w:rPr>
                <w:rFonts w:ascii="Arial" w:hAnsi="Arial" w:cs="Arial"/>
                <w:sz w:val="18"/>
                <w:lang w:val="sv-SE" w:eastAsia="en-GB"/>
              </w:rPr>
              <w:t xml:space="preserve">min(10 MHz, </w:t>
            </w:r>
            <w:r w:rsidRPr="00BC5122">
              <w:rPr>
                <w:rFonts w:ascii="Arial" w:hAnsi="Arial" w:cs="Arial"/>
                <w:sz w:val="18"/>
                <w:lang w:eastAsia="en-GB"/>
              </w:rPr>
              <w:t>Δ</w:t>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2687" w:type="dxa"/>
            <w:tcBorders>
              <w:top w:val="single" w:sz="4" w:space="0" w:color="auto"/>
              <w:left w:val="single" w:sz="4" w:space="0" w:color="auto"/>
              <w:bottom w:val="single" w:sz="4" w:space="0" w:color="auto"/>
              <w:right w:val="single" w:sz="4" w:space="0" w:color="auto"/>
            </w:tcBorders>
            <w:hideMark/>
          </w:tcPr>
          <w:p w14:paraId="77EDA5A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w:t>
            </w:r>
            <w:r w:rsidRPr="00BC5122">
              <w:rPr>
                <w:rFonts w:ascii="Arial" w:hAnsi="Arial" w:cs="Arial"/>
                <w:sz w:val="18"/>
                <w:lang w:val="sv-SE" w:eastAsia="en-GB"/>
              </w:rPr>
              <w:t>min(10.05 MHz, f_offset</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3741" w:type="dxa"/>
            <w:tcBorders>
              <w:top w:val="single" w:sz="4" w:space="0" w:color="auto"/>
              <w:left w:val="single" w:sz="4" w:space="0" w:color="auto"/>
              <w:bottom w:val="single" w:sz="4" w:space="0" w:color="auto"/>
              <w:right w:val="single" w:sz="4" w:space="0" w:color="auto"/>
            </w:tcBorders>
            <w:hideMark/>
          </w:tcPr>
          <w:p w14:paraId="72F88A3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P</w:t>
            </w:r>
            <w:r w:rsidRPr="00BC5122">
              <w:rPr>
                <w:rFonts w:ascii="Arial" w:hAnsi="Arial" w:cs="Arial"/>
                <w:sz w:val="18"/>
                <w:vertAlign w:val="subscript"/>
                <w:lang w:eastAsia="en-GB"/>
              </w:rPr>
              <w:t xml:space="preserve">rated,x </w:t>
            </w:r>
            <w:r w:rsidRPr="00BC5122">
              <w:rPr>
                <w:rFonts w:ascii="Arial" w:hAnsi="Arial" w:cs="Arial"/>
                <w:sz w:val="18"/>
                <w:lang w:eastAsia="en-GB"/>
              </w:rPr>
              <w:t>- 58.2dB</w:t>
            </w:r>
          </w:p>
        </w:tc>
        <w:tc>
          <w:tcPr>
            <w:tcW w:w="1429" w:type="dxa"/>
            <w:tcBorders>
              <w:top w:val="single" w:sz="4" w:space="0" w:color="auto"/>
              <w:left w:val="single" w:sz="4" w:space="0" w:color="auto"/>
              <w:bottom w:val="single" w:sz="4" w:space="0" w:color="auto"/>
              <w:right w:val="single" w:sz="4" w:space="0" w:color="auto"/>
            </w:tcBorders>
            <w:hideMark/>
          </w:tcPr>
          <w:p w14:paraId="43DC94E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3841310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E61D22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w:t>
            </w:r>
            <w:r w:rsidRPr="00BC5122">
              <w:rPr>
                <w:rFonts w:ascii="Arial" w:hAnsi="Arial" w:cs="v5.0.0"/>
                <w:sz w:val="18"/>
                <w:vertAlign w:val="subscript"/>
                <w:lang w:eastAsia="en-GB"/>
              </w:rPr>
              <w:t>max</w:t>
            </w:r>
          </w:p>
        </w:tc>
        <w:tc>
          <w:tcPr>
            <w:tcW w:w="2687" w:type="dxa"/>
            <w:tcBorders>
              <w:top w:val="single" w:sz="4" w:space="0" w:color="auto"/>
              <w:left w:val="single" w:sz="4" w:space="0" w:color="auto"/>
              <w:bottom w:val="single" w:sz="4" w:space="0" w:color="auto"/>
              <w:right w:val="single" w:sz="4" w:space="0" w:color="auto"/>
            </w:tcBorders>
            <w:hideMark/>
          </w:tcPr>
          <w:p w14:paraId="09C901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p>
        </w:tc>
        <w:tc>
          <w:tcPr>
            <w:tcW w:w="3741" w:type="dxa"/>
            <w:tcBorders>
              <w:top w:val="single" w:sz="4" w:space="0" w:color="auto"/>
              <w:left w:val="single" w:sz="4" w:space="0" w:color="auto"/>
              <w:bottom w:val="single" w:sz="4" w:space="0" w:color="auto"/>
              <w:right w:val="single" w:sz="4" w:space="0" w:color="auto"/>
            </w:tcBorders>
            <w:hideMark/>
          </w:tcPr>
          <w:p w14:paraId="7F5734F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Min(</w:t>
            </w:r>
            <w:r w:rsidRPr="00BC5122">
              <w:rPr>
                <w:rFonts w:ascii="Arial" w:hAnsi="Arial"/>
                <w:sz w:val="18"/>
                <w:lang w:eastAsia="en-GB"/>
              </w:rPr>
              <w:t>P</w:t>
            </w:r>
            <w:r w:rsidRPr="00BC5122">
              <w:rPr>
                <w:rFonts w:ascii="Arial" w:hAnsi="Arial"/>
                <w:sz w:val="18"/>
                <w:vertAlign w:val="subscript"/>
                <w:lang w:eastAsia="en-GB"/>
              </w:rPr>
              <w:t>rated,x</w:t>
            </w:r>
            <w:r w:rsidRPr="00BC5122">
              <w:rPr>
                <w:rFonts w:ascii="Arial" w:hAnsi="Arial" w:cs="Arial"/>
                <w:sz w:val="18"/>
                <w:lang w:eastAsia="en-GB"/>
              </w:rPr>
              <w:t xml:space="preserve"> - 60dB, -25dBm) (Note 3)</w:t>
            </w:r>
          </w:p>
        </w:tc>
        <w:tc>
          <w:tcPr>
            <w:tcW w:w="1429" w:type="dxa"/>
            <w:tcBorders>
              <w:top w:val="single" w:sz="4" w:space="0" w:color="auto"/>
              <w:left w:val="single" w:sz="4" w:space="0" w:color="auto"/>
              <w:bottom w:val="single" w:sz="4" w:space="0" w:color="auto"/>
              <w:right w:val="single" w:sz="4" w:space="0" w:color="auto"/>
            </w:tcBorders>
            <w:hideMark/>
          </w:tcPr>
          <w:p w14:paraId="4F98E97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100 kHz</w:t>
            </w:r>
          </w:p>
        </w:tc>
      </w:tr>
      <w:tr w:rsidR="00BC5122" w:rsidRPr="00BC5122" w14:paraId="73B376B3" w14:textId="77777777" w:rsidTr="007304C0">
        <w:trPr>
          <w:cantSplit/>
          <w:jc w:val="center"/>
        </w:trPr>
        <w:tc>
          <w:tcPr>
            <w:tcW w:w="9984" w:type="dxa"/>
            <w:gridSpan w:val="4"/>
            <w:tcBorders>
              <w:top w:val="single" w:sz="4" w:space="0" w:color="auto"/>
              <w:left w:val="single" w:sz="4" w:space="0" w:color="auto"/>
              <w:bottom w:val="single" w:sz="4" w:space="0" w:color="auto"/>
              <w:right w:val="single" w:sz="4" w:space="0" w:color="auto"/>
            </w:tcBorders>
            <w:hideMark/>
          </w:tcPr>
          <w:p w14:paraId="3801C4B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Min(P</w:t>
            </w:r>
            <w:r w:rsidRPr="00BC5122">
              <w:rPr>
                <w:rFonts w:ascii="Arial" w:hAnsi="Arial" w:cs="Arial"/>
                <w:sz w:val="18"/>
                <w:vertAlign w:val="subscript"/>
                <w:lang w:eastAsia="en-GB"/>
              </w:rPr>
              <w:t>rated,x</w:t>
            </w:r>
            <w:r w:rsidRPr="00BC5122">
              <w:rPr>
                <w:rFonts w:ascii="Arial" w:hAnsi="Arial" w:cs="Arial"/>
                <w:sz w:val="18"/>
                <w:lang w:eastAsia="en-GB"/>
              </w:rPr>
              <w:t xml:space="preserve"> -60dB, </w:t>
            </w:r>
            <w:r w:rsidRPr="00BC5122">
              <w:rPr>
                <w:rFonts w:ascii="Arial" w:hAnsi="Arial" w:cs="Arial"/>
                <w:sz w:val="18"/>
                <w:lang w:eastAsia="en-GB"/>
              </w:rPr>
              <w:noBreakHyphen/>
              <w:t>25dBm)/100kHz.</w:t>
            </w:r>
          </w:p>
          <w:p w14:paraId="36E5442D"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475510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46DDB174" w14:textId="77777777" w:rsidR="00BC5122" w:rsidRPr="00BC5122" w:rsidRDefault="00BC5122" w:rsidP="00BC5122">
      <w:pPr>
        <w:overflowPunct w:val="0"/>
        <w:autoSpaceDE w:val="0"/>
        <w:autoSpaceDN w:val="0"/>
        <w:adjustRightInd w:val="0"/>
        <w:textAlignment w:val="baseline"/>
        <w:rPr>
          <w:lang w:eastAsia="en-GB"/>
        </w:rPr>
      </w:pPr>
    </w:p>
    <w:p w14:paraId="41ED95DE" w14:textId="289476DD"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en-GB"/>
        </w:rPr>
      </w:pPr>
      <w:r w:rsidRPr="00BC5122">
        <w:rPr>
          <w:rFonts w:ascii="Arial" w:hAnsi="Arial"/>
          <w:b/>
          <w:lang w:eastAsia="en-GB"/>
        </w:rPr>
        <w:lastRenderedPageBreak/>
        <w:t>Table 6.5.3.4</w:t>
      </w:r>
      <w:ins w:id="357" w:author="Nokia" w:date="2025-02-20T12:45:00Z" w16du:dateUtc="2025-02-20T11:45:00Z">
        <w:r w:rsidR="00144495">
          <w:rPr>
            <w:rFonts w:ascii="Arial" w:hAnsi="Arial"/>
            <w:b/>
            <w:lang w:eastAsia="en-GB"/>
          </w:rPr>
          <w:t>a</w:t>
        </w:r>
      </w:ins>
      <w:r w:rsidRPr="00BC5122">
        <w:rPr>
          <w:rFonts w:ascii="Arial" w:hAnsi="Arial"/>
          <w:b/>
          <w:lang w:eastAsia="en-GB"/>
        </w:rPr>
        <w:t xml:space="preserve">.3-4: Medium Range repeater operating band unwanted emission limits, </w:t>
      </w:r>
      <w:r w:rsidRPr="00BC5122">
        <w:rPr>
          <w:rFonts w:ascii="Arial" w:hAnsi="Arial" w:cs="v5.0.0"/>
          <w:b/>
          <w:bCs/>
          <w:lang w:eastAsia="en-GB"/>
        </w:rPr>
        <w:t>P</w:t>
      </w:r>
      <w:r w:rsidRPr="00BC5122">
        <w:rPr>
          <w:rFonts w:ascii="Arial" w:hAnsi="Arial" w:cs="v5.0.0"/>
          <w:b/>
          <w:bCs/>
          <w:vertAlign w:val="subscript"/>
          <w:lang w:eastAsia="en-GB"/>
        </w:rPr>
        <w:t>rated,x</w:t>
      </w:r>
      <w:r w:rsidRPr="00BC5122">
        <w:rPr>
          <w:rFonts w:ascii="Arial" w:hAnsi="Arial" w:cs="v5.0.0"/>
          <w:b/>
          <w:lang w:eastAsia="en-GB"/>
        </w:rPr>
        <w:t xml:space="preserve"> </w:t>
      </w:r>
      <w:r w:rsidRPr="00BC5122">
        <w:rPr>
          <w:rFonts w:ascii="Arial" w:hAnsi="Arial" w:cs="v5.0.0"/>
          <w:b/>
          <w:lang w:eastAsia="en-GB"/>
        </w:rPr>
        <w:sym w:font="Symbol" w:char="F0A3"/>
      </w:r>
      <w:r w:rsidRPr="00BC5122">
        <w:rPr>
          <w:rFonts w:ascii="Arial" w:hAnsi="Arial" w:cs="v5.0.0"/>
          <w:b/>
          <w:lang w:eastAsia="en-GB"/>
        </w:rPr>
        <w:t xml:space="preserve"> 31 dBm (</w:t>
      </w:r>
      <w:r w:rsidRPr="00BC5122">
        <w:rPr>
          <w:rFonts w:ascii="Arial" w:hAnsi="Arial"/>
          <w:b/>
          <w:lang w:eastAsia="en-GB"/>
        </w:rPr>
        <w:t>NR bands &gt;3GHz</w:t>
      </w:r>
      <w:r w:rsidRPr="00BC5122">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C5122" w:rsidRPr="00BC5122" w14:paraId="512B0D48"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9B409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Frequency offset of measurement filter </w:t>
            </w:r>
            <w:r w:rsidRPr="00BC5122">
              <w:rPr>
                <w:rFonts w:ascii="Arial" w:hAnsi="Arial" w:cs="Arial"/>
                <w:b/>
                <w:sz w:val="18"/>
                <w:lang w:eastAsia="en-GB"/>
              </w:rPr>
              <w:noBreakHyphen/>
              <w:t xml:space="preserve">3dB point, </w:t>
            </w:r>
            <w:r w:rsidRPr="00BC5122">
              <w:rPr>
                <w:rFonts w:ascii="Arial" w:hAnsi="Arial" w:cs="Arial"/>
                <w:b/>
                <w:sz w:val="18"/>
                <w:lang w:eastAsia="en-GB"/>
              </w:rPr>
              <w:sym w:font="Symbol" w:char="F044"/>
            </w:r>
            <w:r w:rsidRPr="00BC5122">
              <w:rPr>
                <w:rFonts w:ascii="Arial" w:hAnsi="Arial" w:cs="Arial"/>
                <w:b/>
                <w:sz w:val="18"/>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0A8E2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14FBE36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eastAsia="SimSun" w:hAnsi="Arial" w:cs="Arial"/>
                <w:b/>
                <w:sz w:val="18"/>
                <w:szCs w:val="18"/>
                <w:lang w:eastAsia="en-GB"/>
              </w:rPr>
              <w:t xml:space="preserve">Limits </w:t>
            </w:r>
            <w:r w:rsidRPr="00BC5122">
              <w:rPr>
                <w:rFonts w:ascii="Arial" w:hAnsi="Arial" w:cs="Arial"/>
                <w:b/>
                <w:sz w:val="18"/>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1E4ED41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Measurement bandwidth </w:t>
            </w:r>
          </w:p>
        </w:tc>
      </w:tr>
      <w:tr w:rsidR="00BC5122" w:rsidRPr="00BC5122" w14:paraId="789E87D7"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A9735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EBA0DC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2AF178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kern w:val="2"/>
                <w:position w:val="-28"/>
                <w:sz w:val="18"/>
                <w:szCs w:val="22"/>
                <w:lang w:val="en-US" w:eastAsia="en-GB"/>
              </w:rPr>
              <w:object w:dxaOrig="2880" w:dyaOrig="612" w14:anchorId="3093DD6F">
                <v:shape id="_x0000_i1035" type="#_x0000_t75" style="width:2in;height:29.9pt" o:ole="">
                  <v:imagedata r:id="rId27" o:title=""/>
                </v:shape>
                <o:OLEObject Type="Embed" ProgID="Equation.DSMT4" ShapeID="_x0000_i1035" DrawAspect="Content" ObjectID="_1801565532" r:id="rId28"/>
              </w:object>
            </w:r>
          </w:p>
        </w:tc>
        <w:tc>
          <w:tcPr>
            <w:tcW w:w="1429" w:type="dxa"/>
            <w:tcBorders>
              <w:top w:val="single" w:sz="4" w:space="0" w:color="auto"/>
              <w:left w:val="single" w:sz="4" w:space="0" w:color="auto"/>
              <w:bottom w:val="single" w:sz="4" w:space="0" w:color="auto"/>
              <w:right w:val="single" w:sz="4" w:space="0" w:color="auto"/>
            </w:tcBorders>
            <w:hideMark/>
          </w:tcPr>
          <w:p w14:paraId="0225A1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4830135A"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CE333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w:t>
            </w:r>
            <w:r w:rsidRPr="00BC5122">
              <w:rPr>
                <w:rFonts w:ascii="Arial" w:hAnsi="Arial" w:cs="Arial"/>
                <w:sz w:val="18"/>
                <w:lang w:val="sv-SE" w:eastAsia="en-GB"/>
              </w:rPr>
              <w:t xml:space="preserve">min(10 MHz, </w:t>
            </w:r>
            <w:r w:rsidRPr="00BC5122">
              <w:rPr>
                <w:rFonts w:ascii="Arial" w:hAnsi="Arial" w:cs="Arial"/>
                <w:sz w:val="18"/>
                <w:lang w:eastAsia="en-GB"/>
              </w:rPr>
              <w:t>Δ</w:t>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258F124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min(10.05 MHz, f_offset</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7CBC22A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-27.2 dBm</w:t>
            </w:r>
          </w:p>
        </w:tc>
        <w:tc>
          <w:tcPr>
            <w:tcW w:w="1429" w:type="dxa"/>
            <w:tcBorders>
              <w:top w:val="single" w:sz="4" w:space="0" w:color="auto"/>
              <w:left w:val="single" w:sz="4" w:space="0" w:color="auto"/>
              <w:bottom w:val="single" w:sz="4" w:space="0" w:color="auto"/>
              <w:right w:val="single" w:sz="4" w:space="0" w:color="auto"/>
            </w:tcBorders>
            <w:hideMark/>
          </w:tcPr>
          <w:p w14:paraId="588A2E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21BF7666"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6345D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w:t>
            </w:r>
            <w:r w:rsidRPr="00BC5122">
              <w:rPr>
                <w:rFonts w:ascii="Arial" w:hAnsi="Arial" w:cs="v5.0.0"/>
                <w:sz w:val="18"/>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67B941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p>
        </w:tc>
        <w:tc>
          <w:tcPr>
            <w:tcW w:w="3454" w:type="dxa"/>
            <w:tcBorders>
              <w:top w:val="single" w:sz="4" w:space="0" w:color="auto"/>
              <w:left w:val="single" w:sz="4" w:space="0" w:color="auto"/>
              <w:bottom w:val="single" w:sz="4" w:space="0" w:color="auto"/>
              <w:right w:val="single" w:sz="4" w:space="0" w:color="auto"/>
            </w:tcBorders>
            <w:hideMark/>
          </w:tcPr>
          <w:p w14:paraId="3DECEC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-29 dBm (Note 3)</w:t>
            </w:r>
          </w:p>
        </w:tc>
        <w:tc>
          <w:tcPr>
            <w:tcW w:w="1429" w:type="dxa"/>
            <w:tcBorders>
              <w:top w:val="single" w:sz="4" w:space="0" w:color="auto"/>
              <w:left w:val="single" w:sz="4" w:space="0" w:color="auto"/>
              <w:bottom w:val="single" w:sz="4" w:space="0" w:color="auto"/>
              <w:right w:val="single" w:sz="4" w:space="0" w:color="auto"/>
            </w:tcBorders>
            <w:hideMark/>
          </w:tcPr>
          <w:p w14:paraId="45351DA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100 kHz</w:t>
            </w:r>
          </w:p>
        </w:tc>
      </w:tr>
      <w:tr w:rsidR="00BC5122" w:rsidRPr="00BC5122" w14:paraId="465D734C" w14:textId="77777777" w:rsidTr="007304C0">
        <w:trPr>
          <w:cantSplit/>
          <w:jc w:val="center"/>
        </w:trPr>
        <w:tc>
          <w:tcPr>
            <w:tcW w:w="9984" w:type="dxa"/>
            <w:gridSpan w:val="4"/>
            <w:tcBorders>
              <w:top w:val="single" w:sz="4" w:space="0" w:color="auto"/>
              <w:left w:val="single" w:sz="4" w:space="0" w:color="auto"/>
              <w:bottom w:val="single" w:sz="4" w:space="0" w:color="auto"/>
              <w:right w:val="single" w:sz="4" w:space="0" w:color="auto"/>
            </w:tcBorders>
            <w:hideMark/>
          </w:tcPr>
          <w:p w14:paraId="492DDBA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-29dBm/100kHz.</w:t>
            </w:r>
          </w:p>
          <w:p w14:paraId="7F50832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4EC3BE0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0A1D0E45" w14:textId="77777777" w:rsidR="00BC5122" w:rsidRPr="00BC5122" w:rsidRDefault="00BC5122" w:rsidP="00BC5122">
      <w:pPr>
        <w:overflowPunct w:val="0"/>
        <w:autoSpaceDE w:val="0"/>
        <w:autoSpaceDN w:val="0"/>
        <w:adjustRightInd w:val="0"/>
        <w:textAlignment w:val="baseline"/>
        <w:rPr>
          <w:rFonts w:eastAsia="SimSun"/>
          <w:lang w:eastAsia="en-GB"/>
        </w:rPr>
      </w:pPr>
    </w:p>
    <w:p w14:paraId="17B91083" w14:textId="176E0AB0"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58" w:name="_Toc82450620"/>
      <w:bookmarkStart w:id="359" w:name="_Toc82449972"/>
      <w:bookmarkStart w:id="360" w:name="_Toc76541990"/>
      <w:bookmarkStart w:id="361" w:name="_Toc74583177"/>
      <w:bookmarkStart w:id="362" w:name="_Toc66386336"/>
      <w:bookmarkStart w:id="363" w:name="_Toc61184993"/>
      <w:bookmarkStart w:id="364" w:name="_Toc61184603"/>
      <w:bookmarkStart w:id="365" w:name="_Toc61184211"/>
      <w:bookmarkStart w:id="366" w:name="_Toc61183819"/>
      <w:bookmarkStart w:id="367" w:name="_Toc61183425"/>
      <w:bookmarkStart w:id="368" w:name="_Toc57821149"/>
      <w:bookmarkStart w:id="369" w:name="_Toc57820222"/>
      <w:bookmarkStart w:id="370" w:name="_Toc53185746"/>
      <w:bookmarkStart w:id="371" w:name="_Toc53185370"/>
      <w:bookmarkStart w:id="372" w:name="_Toc13080210"/>
      <w:bookmarkStart w:id="373" w:name="_Toc29811709"/>
      <w:bookmarkStart w:id="374" w:name="_Toc36817261"/>
      <w:bookmarkStart w:id="375" w:name="_Toc37260177"/>
      <w:bookmarkStart w:id="376" w:name="_Toc37267565"/>
      <w:bookmarkStart w:id="377" w:name="_Toc44712167"/>
      <w:bookmarkStart w:id="378" w:name="_Toc45893480"/>
      <w:bookmarkStart w:id="379" w:name="_Toc121820289"/>
      <w:bookmarkStart w:id="380" w:name="_Toc124158039"/>
      <w:bookmarkStart w:id="381" w:name="_Toc130560616"/>
      <w:bookmarkStart w:id="382" w:name="_Toc137470259"/>
      <w:bookmarkStart w:id="383" w:name="_Toc138884652"/>
      <w:bookmarkStart w:id="384" w:name="_Toc145511060"/>
      <w:bookmarkStart w:id="385" w:name="_Toc155479297"/>
      <w:bookmarkStart w:id="386" w:name="_Toc176464294"/>
      <w:bookmarkStart w:id="387" w:name="_Toc187247141"/>
      <w:r w:rsidRPr="00BC5122">
        <w:rPr>
          <w:rFonts w:ascii="Arial" w:eastAsia="SimSun" w:hAnsi="Arial"/>
          <w:sz w:val="22"/>
          <w:lang w:eastAsia="en-GB"/>
        </w:rPr>
        <w:t>6.5.3.4</w:t>
      </w:r>
      <w:ins w:id="388" w:author="Nokia" w:date="2025-02-20T12:45:00Z" w16du:dateUtc="2025-02-20T11:45:00Z">
        <w:r w:rsidR="00144495">
          <w:rPr>
            <w:rFonts w:ascii="Arial" w:eastAsia="SimSun" w:hAnsi="Arial"/>
            <w:sz w:val="22"/>
            <w:lang w:eastAsia="en-GB"/>
          </w:rPr>
          <w:t>a</w:t>
        </w:r>
      </w:ins>
      <w:r w:rsidRPr="00BC5122">
        <w:rPr>
          <w:rFonts w:ascii="Arial" w:eastAsia="SimSun" w:hAnsi="Arial"/>
          <w:sz w:val="22"/>
          <w:lang w:eastAsia="en-GB"/>
        </w:rPr>
        <w:t>.4</w:t>
      </w:r>
      <w:r w:rsidRPr="00BC5122">
        <w:rPr>
          <w:rFonts w:ascii="Arial" w:eastAsia="SimSun" w:hAnsi="Arial"/>
          <w:sz w:val="22"/>
          <w:lang w:eastAsia="en-GB"/>
        </w:rPr>
        <w:tab/>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BC5122">
        <w:rPr>
          <w:rFonts w:ascii="Arial" w:eastAsia="SimSun" w:hAnsi="Arial"/>
          <w:sz w:val="22"/>
          <w:lang w:eastAsia="en-GB"/>
        </w:rPr>
        <w:t xml:space="preserve">Operating band unwanted emission limits for Local Area </w:t>
      </w:r>
      <w:r w:rsidRPr="00BC5122">
        <w:rPr>
          <w:rFonts w:ascii="Arial" w:eastAsia="SimSun" w:hAnsi="Arial"/>
          <w:i/>
          <w:iCs/>
          <w:sz w:val="22"/>
          <w:lang w:eastAsia="en-GB"/>
        </w:rPr>
        <w:t>repeater type 1-C</w:t>
      </w:r>
      <w:r w:rsidRPr="00BC5122">
        <w:rPr>
          <w:rFonts w:ascii="Arial" w:eastAsia="SimSun" w:hAnsi="Arial"/>
          <w:sz w:val="22"/>
          <w:lang w:eastAsia="en-GB"/>
        </w:rPr>
        <w:t xml:space="preserve"> (Category A and B)</w:t>
      </w:r>
      <w:bookmarkEnd w:id="387"/>
    </w:p>
    <w:p w14:paraId="31BB21D8" w14:textId="5A6D7797" w:rsidR="00BC5122" w:rsidRPr="00BC5122" w:rsidRDefault="00BC5122" w:rsidP="00BC5122">
      <w:pPr>
        <w:overflowPunct w:val="0"/>
        <w:autoSpaceDE w:val="0"/>
        <w:autoSpaceDN w:val="0"/>
        <w:adjustRightInd w:val="0"/>
        <w:textAlignment w:val="baseline"/>
        <w:rPr>
          <w:rFonts w:ascii="Calibri" w:eastAsia="SimSun" w:hAnsi="Calibri"/>
          <w:lang w:eastAsia="en-GB"/>
        </w:rPr>
      </w:pPr>
      <w:r w:rsidRPr="00BC5122">
        <w:rPr>
          <w:rFonts w:eastAsia="SimSun"/>
          <w:lang w:eastAsia="en-GB"/>
        </w:rPr>
        <w:t xml:space="preserve">For Local Area </w:t>
      </w:r>
      <w:r w:rsidRPr="00BC5122">
        <w:rPr>
          <w:rFonts w:eastAsia="SimSun"/>
          <w:i/>
          <w:iCs/>
          <w:lang w:eastAsia="en-GB"/>
        </w:rPr>
        <w:t xml:space="preserve">repeater type 1-C </w:t>
      </w:r>
      <w:r w:rsidRPr="00BC5122">
        <w:rPr>
          <w:lang w:eastAsia="en-GB"/>
        </w:rPr>
        <w:t>in NR bands ≤ 3 GHz</w:t>
      </w:r>
      <w:r w:rsidRPr="00BC5122">
        <w:rPr>
          <w:rFonts w:eastAsia="SimSun"/>
          <w:lang w:eastAsia="en-GB"/>
        </w:rPr>
        <w:t>, operating band unwanted emission limits are specified in table 6.5.3.4</w:t>
      </w:r>
      <w:ins w:id="389" w:author="Nokia" w:date="2025-02-20T12:46:00Z" w16du:dateUtc="2025-02-20T11:46:00Z">
        <w:r w:rsidR="00144495">
          <w:rPr>
            <w:rFonts w:eastAsia="SimSun"/>
            <w:lang w:eastAsia="en-GB"/>
          </w:rPr>
          <w:t>a</w:t>
        </w:r>
      </w:ins>
      <w:r w:rsidRPr="00BC5122">
        <w:rPr>
          <w:rFonts w:eastAsia="SimSun"/>
          <w:lang w:eastAsia="en-GB"/>
        </w:rPr>
        <w:t>.4-1.</w:t>
      </w:r>
    </w:p>
    <w:p w14:paraId="730E3468" w14:textId="07AC95AC" w:rsidR="00BC5122" w:rsidRPr="00BC5122" w:rsidRDefault="00BC5122" w:rsidP="00BC5122">
      <w:pPr>
        <w:overflowPunct w:val="0"/>
        <w:autoSpaceDE w:val="0"/>
        <w:autoSpaceDN w:val="0"/>
        <w:adjustRightInd w:val="0"/>
        <w:textAlignment w:val="baseline"/>
        <w:rPr>
          <w:rFonts w:eastAsia="SimSun"/>
          <w:lang w:eastAsia="en-GB"/>
        </w:rPr>
      </w:pPr>
      <w:r w:rsidRPr="00BC5122">
        <w:rPr>
          <w:rFonts w:eastAsia="SimSun"/>
          <w:lang w:eastAsia="en-GB"/>
        </w:rPr>
        <w:t xml:space="preserve">For Local Area </w:t>
      </w:r>
      <w:r w:rsidRPr="00BC5122">
        <w:rPr>
          <w:rFonts w:eastAsia="SimSun"/>
          <w:i/>
          <w:iCs/>
          <w:lang w:eastAsia="en-GB"/>
        </w:rPr>
        <w:t xml:space="preserve">repeater type 1-C </w:t>
      </w:r>
      <w:r w:rsidRPr="00BC5122">
        <w:rPr>
          <w:lang w:eastAsia="en-GB"/>
        </w:rPr>
        <w:t>in NR bands &gt; 3 GHz</w:t>
      </w:r>
      <w:r w:rsidRPr="00BC5122">
        <w:rPr>
          <w:rFonts w:eastAsia="SimSun"/>
          <w:lang w:eastAsia="en-GB"/>
        </w:rPr>
        <w:t>, operating band unwanted emission limits are specified in table 6.5.3.4</w:t>
      </w:r>
      <w:ins w:id="390" w:author="Nokia" w:date="2025-02-20T12:46:00Z" w16du:dateUtc="2025-02-20T11:46:00Z">
        <w:r w:rsidR="00144495">
          <w:rPr>
            <w:rFonts w:eastAsia="SimSun"/>
            <w:lang w:eastAsia="en-GB"/>
          </w:rPr>
          <w:t>a</w:t>
        </w:r>
      </w:ins>
      <w:r w:rsidRPr="00BC5122">
        <w:rPr>
          <w:rFonts w:eastAsia="SimSun"/>
          <w:lang w:eastAsia="en-GB"/>
        </w:rPr>
        <w:t>.4-2.</w:t>
      </w:r>
    </w:p>
    <w:p w14:paraId="02FD6AED" w14:textId="77777777" w:rsidR="00BC5122" w:rsidRPr="00BC5122" w:rsidRDefault="00BC5122" w:rsidP="00BC5122">
      <w:pPr>
        <w:overflowPunct w:val="0"/>
        <w:autoSpaceDE w:val="0"/>
        <w:autoSpaceDN w:val="0"/>
        <w:adjustRightInd w:val="0"/>
        <w:textAlignment w:val="baseline"/>
        <w:rPr>
          <w:rFonts w:eastAsia="SimSun"/>
          <w:lang w:eastAsia="en-GB"/>
        </w:rPr>
      </w:pPr>
    </w:p>
    <w:p w14:paraId="4EFBC45D" w14:textId="4A52CBE0"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 xml:space="preserve">Table </w:t>
      </w:r>
      <w:r w:rsidRPr="00BC5122">
        <w:rPr>
          <w:rFonts w:ascii="Arial" w:eastAsia="SimSun" w:hAnsi="Arial" w:cs="v5.0.0"/>
          <w:b/>
          <w:lang w:eastAsia="en-GB"/>
        </w:rPr>
        <w:t>6.5.3.4</w:t>
      </w:r>
      <w:ins w:id="391" w:author="Nokia" w:date="2025-02-20T12:46:00Z" w16du:dateUtc="2025-02-20T11:46:00Z">
        <w:r w:rsidR="00144495">
          <w:rPr>
            <w:rFonts w:ascii="Arial" w:eastAsia="SimSun" w:hAnsi="Arial" w:cs="v5.0.0"/>
            <w:b/>
            <w:lang w:eastAsia="en-GB"/>
          </w:rPr>
          <w:t>a</w:t>
        </w:r>
      </w:ins>
      <w:r w:rsidRPr="00BC5122">
        <w:rPr>
          <w:rFonts w:ascii="Arial" w:eastAsia="SimSun" w:hAnsi="Arial" w:cs="v5.0.0"/>
          <w:b/>
          <w:lang w:eastAsia="en-GB"/>
        </w:rPr>
        <w:t>.4-</w:t>
      </w:r>
      <w:r w:rsidRPr="00BC5122">
        <w:rPr>
          <w:rFonts w:ascii="Arial" w:eastAsia="SimSun" w:hAnsi="Arial"/>
          <w:b/>
          <w:lang w:eastAsia="en-GB"/>
        </w:rPr>
        <w:t xml:space="preserve">1: Local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w:t>
      </w:r>
      <w:r w:rsidRPr="00BC5122">
        <w:rPr>
          <w:rFonts w:ascii="Arial" w:hAnsi="Arial"/>
          <w:b/>
          <w:lang w:eastAsia="en-GB"/>
        </w:rP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7BA286D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A8FB7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CC36F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409B48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Limits (Note 1, 2)</w:t>
            </w:r>
          </w:p>
        </w:tc>
        <w:tc>
          <w:tcPr>
            <w:tcW w:w="1430" w:type="dxa"/>
            <w:tcBorders>
              <w:top w:val="single" w:sz="4" w:space="0" w:color="auto"/>
              <w:left w:val="single" w:sz="4" w:space="0" w:color="auto"/>
              <w:bottom w:val="single" w:sz="4" w:space="0" w:color="auto"/>
              <w:right w:val="single" w:sz="4" w:space="0" w:color="auto"/>
            </w:tcBorders>
            <w:hideMark/>
          </w:tcPr>
          <w:p w14:paraId="204B164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 xml:space="preserve">Measurement bandwidth </w:t>
            </w:r>
          </w:p>
        </w:tc>
      </w:tr>
      <w:tr w:rsidR="00BC5122" w:rsidRPr="00BC5122" w14:paraId="3B9A95F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1CF42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2CE44A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E2D342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3192" w:dyaOrig="612" w14:anchorId="33A2BF05">
                <v:shape id="_x0000_i1036" type="#_x0000_t75" style="width:160.05pt;height:29.9pt" o:ole="">
                  <v:imagedata r:id="rId29" o:title=""/>
                </v:shape>
                <o:OLEObject Type="Embed" ProgID="Equation.DSMT4" ShapeID="_x0000_i1036" DrawAspect="Content" ObjectID="_1801565533" r:id="rId30"/>
              </w:object>
            </w:r>
          </w:p>
        </w:tc>
        <w:tc>
          <w:tcPr>
            <w:tcW w:w="1430" w:type="dxa"/>
            <w:tcBorders>
              <w:top w:val="single" w:sz="4" w:space="0" w:color="auto"/>
              <w:left w:val="single" w:sz="4" w:space="0" w:color="auto"/>
              <w:bottom w:val="single" w:sz="4" w:space="0" w:color="auto"/>
              <w:right w:val="single" w:sz="4" w:space="0" w:color="auto"/>
            </w:tcBorders>
            <w:hideMark/>
          </w:tcPr>
          <w:p w14:paraId="47379D4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7BE8ED3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77523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min(10 MHz, </w:t>
            </w:r>
            <w:r w:rsidRPr="00BC5122">
              <w:rPr>
                <w:rFonts w:ascii="Arial" w:eastAsia="SimSun" w:hAnsi="Arial"/>
                <w:sz w:val="18"/>
                <w:lang w:eastAsia="en-GB"/>
              </w:rPr>
              <w:t>Δ</w:t>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09AA22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274BDA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-35.5 dBm</w:t>
            </w:r>
          </w:p>
        </w:tc>
        <w:tc>
          <w:tcPr>
            <w:tcW w:w="1430" w:type="dxa"/>
            <w:tcBorders>
              <w:top w:val="single" w:sz="4" w:space="0" w:color="auto"/>
              <w:left w:val="single" w:sz="4" w:space="0" w:color="auto"/>
              <w:bottom w:val="single" w:sz="4" w:space="0" w:color="auto"/>
              <w:right w:val="single" w:sz="4" w:space="0" w:color="auto"/>
            </w:tcBorders>
            <w:hideMark/>
          </w:tcPr>
          <w:p w14:paraId="241CB21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4779DD00"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E0BD5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15CD21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798741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54FB4B0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2A6A9342"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29202F3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-37dBm/100kHz.</w:t>
            </w:r>
          </w:p>
          <w:p w14:paraId="52BFAE70"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p>
          <w:p w14:paraId="1E93E2A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55A0111C" w14:textId="77777777" w:rsidR="00BC5122" w:rsidRPr="00BC5122" w:rsidRDefault="00BC5122" w:rsidP="00BC5122">
      <w:pPr>
        <w:overflowPunct w:val="0"/>
        <w:autoSpaceDE w:val="0"/>
        <w:autoSpaceDN w:val="0"/>
        <w:adjustRightInd w:val="0"/>
        <w:textAlignment w:val="baseline"/>
        <w:rPr>
          <w:rFonts w:eastAsia="SimSun"/>
          <w:lang w:eastAsia="en-GB"/>
        </w:rPr>
      </w:pPr>
    </w:p>
    <w:p w14:paraId="78BD399B" w14:textId="7F96D249"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zh-CN"/>
        </w:rPr>
      </w:pPr>
      <w:r w:rsidRPr="00BC5122">
        <w:rPr>
          <w:rFonts w:ascii="Arial" w:hAnsi="Arial"/>
          <w:b/>
          <w:lang w:eastAsia="en-GB"/>
        </w:rPr>
        <w:lastRenderedPageBreak/>
        <w:t>Table 6.5.3.4</w:t>
      </w:r>
      <w:ins w:id="392" w:author="Nokia" w:date="2025-02-20T12:46:00Z" w16du:dateUtc="2025-02-20T11:46:00Z">
        <w:r w:rsidR="00144495">
          <w:rPr>
            <w:rFonts w:ascii="Arial" w:hAnsi="Arial"/>
            <w:b/>
            <w:lang w:eastAsia="en-GB"/>
          </w:rPr>
          <w:t>a</w:t>
        </w:r>
      </w:ins>
      <w:r w:rsidRPr="00BC5122">
        <w:rPr>
          <w:rFonts w:ascii="Arial" w:hAnsi="Arial"/>
          <w:b/>
          <w:lang w:eastAsia="en-GB"/>
        </w:rPr>
        <w:t>.4</w:t>
      </w:r>
      <w:r w:rsidRPr="00BC5122">
        <w:rPr>
          <w:rFonts w:ascii="Arial" w:hAnsi="Arial" w:cs="v5.0.0"/>
          <w:b/>
          <w:lang w:eastAsia="en-GB"/>
        </w:rPr>
        <w:t>-</w:t>
      </w:r>
      <w:r w:rsidRPr="00BC5122">
        <w:rPr>
          <w:rFonts w:ascii="Arial" w:hAnsi="Arial"/>
          <w:b/>
          <w:lang w:eastAsia="en-GB"/>
        </w:rP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C5122" w:rsidRPr="00BC5122" w14:paraId="673CA870"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57F8B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FEDD68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24AF20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Limits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0339DE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Measurement bandwidth </w:t>
            </w:r>
          </w:p>
        </w:tc>
      </w:tr>
      <w:tr w:rsidR="00BC5122" w:rsidRPr="00BC5122" w14:paraId="687A19B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16B9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w:t>
            </w:r>
            <w:r w:rsidRPr="00BC5122">
              <w:rPr>
                <w:rFonts w:ascii="Arial" w:hAnsi="Arial" w:cs="Arial"/>
                <w:sz w:val="18"/>
                <w:lang w:eastAsia="en-GB"/>
              </w:rPr>
              <w:t xml:space="preserve">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BD7B4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6D41D60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84" w:dyaOrig="612" w14:anchorId="0586F88A">
                <v:shape id="_x0000_i1037" type="#_x0000_t75" style="width:139.55pt;height:29.9pt" o:ole="" fillcolor="window">
                  <v:imagedata r:id="rId31" o:title=""/>
                </v:shape>
                <o:OLEObject Type="Embed" ProgID="Equation.3" ShapeID="_x0000_i1037" DrawAspect="Content" ObjectID="_1801565534" r:id="rId32"/>
              </w:object>
            </w:r>
          </w:p>
        </w:tc>
        <w:tc>
          <w:tcPr>
            <w:tcW w:w="1430" w:type="dxa"/>
            <w:tcBorders>
              <w:top w:val="single" w:sz="4" w:space="0" w:color="auto"/>
              <w:left w:val="single" w:sz="4" w:space="0" w:color="auto"/>
              <w:bottom w:val="nil"/>
              <w:right w:val="single" w:sz="4" w:space="0" w:color="auto"/>
            </w:tcBorders>
          </w:tcPr>
          <w:p w14:paraId="11BBB0C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p>
        </w:tc>
      </w:tr>
      <w:tr w:rsidR="00BC5122" w:rsidRPr="00BC5122" w14:paraId="23347FA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393D4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w:t>
            </w:r>
            <w:r w:rsidRPr="00BC5122">
              <w:rPr>
                <w:rFonts w:ascii="Arial" w:hAnsi="Arial" w:cs="Arial"/>
                <w:sz w:val="18"/>
                <w:lang w:val="sv-SE" w:eastAsia="en-GB"/>
              </w:rPr>
              <w:t xml:space="preserve">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min(10 MHz, </w:t>
            </w:r>
            <w:r w:rsidRPr="00BC5122">
              <w:rPr>
                <w:rFonts w:ascii="Arial" w:hAnsi="Arial" w:cs="v5.0.0"/>
                <w:sz w:val="18"/>
                <w:lang w:eastAsia="en-GB"/>
              </w:rPr>
              <w:t>Δ</w:t>
            </w:r>
            <w:r w:rsidRPr="00BC5122">
              <w:rPr>
                <w:rFonts w:ascii="Arial" w:hAnsi="Arial" w:cs="v5.0.0"/>
                <w:sz w:val="18"/>
                <w:lang w:val="sv-SE" w:eastAsia="en-GB"/>
              </w:rPr>
              <w:t>f</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1F07E5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min(10.05 MHz, f_offset</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22AEC1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-35.2 dBm</w:t>
            </w:r>
          </w:p>
        </w:tc>
        <w:tc>
          <w:tcPr>
            <w:tcW w:w="1430" w:type="dxa"/>
            <w:tcBorders>
              <w:top w:val="nil"/>
              <w:left w:val="single" w:sz="4" w:space="0" w:color="auto"/>
              <w:bottom w:val="nil"/>
              <w:right w:val="single" w:sz="4" w:space="0" w:color="auto"/>
            </w:tcBorders>
            <w:hideMark/>
          </w:tcPr>
          <w:p w14:paraId="03B072E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100 kHz</w:t>
            </w:r>
          </w:p>
        </w:tc>
      </w:tr>
      <w:tr w:rsidR="00BC5122" w:rsidRPr="00BC5122" w14:paraId="4C13511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12EA7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0B8955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r w:rsidRPr="00BC5122">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451A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-37 dBm (Note 3)</w:t>
            </w:r>
          </w:p>
        </w:tc>
        <w:tc>
          <w:tcPr>
            <w:tcW w:w="1430" w:type="dxa"/>
            <w:tcBorders>
              <w:top w:val="nil"/>
              <w:left w:val="single" w:sz="4" w:space="0" w:color="auto"/>
              <w:bottom w:val="single" w:sz="4" w:space="0" w:color="auto"/>
              <w:right w:val="single" w:sz="4" w:space="0" w:color="auto"/>
            </w:tcBorders>
          </w:tcPr>
          <w:p w14:paraId="0A286E1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p>
        </w:tc>
      </w:tr>
      <w:tr w:rsidR="00BC5122" w:rsidRPr="00BC5122" w14:paraId="20ED3618"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C1A2A0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-37dBm/100kHz.</w:t>
            </w:r>
          </w:p>
          <w:p w14:paraId="32CA5BF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8376A1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tbl>
    <w:p w14:paraId="4740EC5E" w14:textId="77777777" w:rsidR="00BC5122" w:rsidRPr="00BC5122" w:rsidRDefault="00BC5122" w:rsidP="00BC5122">
      <w:pPr>
        <w:overflowPunct w:val="0"/>
        <w:autoSpaceDE w:val="0"/>
        <w:autoSpaceDN w:val="0"/>
        <w:adjustRightInd w:val="0"/>
        <w:textAlignment w:val="baseline"/>
        <w:rPr>
          <w:lang w:eastAsia="en-GB"/>
        </w:rPr>
      </w:pPr>
    </w:p>
    <w:p w14:paraId="20B8AE16" w14:textId="55DCDFA2"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93" w:name="_Toc82450621"/>
      <w:bookmarkStart w:id="394" w:name="_Toc82449973"/>
      <w:bookmarkStart w:id="395" w:name="_Toc76541991"/>
      <w:bookmarkStart w:id="396" w:name="_Toc74583178"/>
      <w:bookmarkStart w:id="397" w:name="_Toc66386337"/>
      <w:bookmarkStart w:id="398" w:name="_Toc61184994"/>
      <w:bookmarkStart w:id="399" w:name="_Toc61184604"/>
      <w:bookmarkStart w:id="400" w:name="_Toc61184212"/>
      <w:bookmarkStart w:id="401" w:name="_Toc61183820"/>
      <w:bookmarkStart w:id="402" w:name="_Toc61183426"/>
      <w:bookmarkStart w:id="403" w:name="_Toc57821150"/>
      <w:bookmarkStart w:id="404" w:name="_Toc57820223"/>
      <w:bookmarkStart w:id="405" w:name="_Toc53185747"/>
      <w:bookmarkStart w:id="406" w:name="_Toc53185371"/>
      <w:bookmarkStart w:id="407" w:name="_Toc13080211"/>
      <w:bookmarkStart w:id="408" w:name="_Toc29811710"/>
      <w:bookmarkStart w:id="409" w:name="_Toc36817262"/>
      <w:bookmarkStart w:id="410" w:name="_Toc37260178"/>
      <w:bookmarkStart w:id="411" w:name="_Toc37267566"/>
      <w:bookmarkStart w:id="412" w:name="_Toc44712168"/>
      <w:bookmarkStart w:id="413" w:name="_Toc45893481"/>
      <w:bookmarkStart w:id="414" w:name="_Toc121820290"/>
      <w:bookmarkStart w:id="415" w:name="_Toc124158040"/>
      <w:bookmarkStart w:id="416" w:name="_Toc130560617"/>
      <w:bookmarkStart w:id="417" w:name="_Toc137470260"/>
      <w:bookmarkStart w:id="418" w:name="_Toc138884653"/>
      <w:bookmarkStart w:id="419" w:name="_Toc145511061"/>
      <w:bookmarkStart w:id="420" w:name="_Toc155479298"/>
      <w:bookmarkStart w:id="421" w:name="_Toc176464295"/>
      <w:bookmarkStart w:id="422" w:name="_Toc187247142"/>
      <w:bookmarkStart w:id="423" w:name="_Toc21127502"/>
      <w:bookmarkStart w:id="424" w:name="_Toc82595197"/>
      <w:bookmarkStart w:id="425" w:name="_Toc76545094"/>
      <w:bookmarkStart w:id="426" w:name="_Toc75242748"/>
      <w:bookmarkStart w:id="427" w:name="_Toc74961838"/>
      <w:bookmarkStart w:id="428" w:name="_Toc66728034"/>
      <w:bookmarkStart w:id="429" w:name="_Toc61182721"/>
      <w:bookmarkStart w:id="430" w:name="_Toc58862728"/>
      <w:bookmarkStart w:id="431" w:name="_Toc58860224"/>
      <w:bookmarkStart w:id="432" w:name="_Toc53182483"/>
      <w:bookmarkStart w:id="433" w:name="_Toc45884460"/>
      <w:bookmarkStart w:id="434" w:name="_Toc37272214"/>
      <w:bookmarkStart w:id="435" w:name="_Toc36645160"/>
      <w:bookmarkStart w:id="436" w:name="_Toc29809776"/>
      <w:bookmarkStart w:id="437" w:name="_Toc21099978"/>
      <w:r w:rsidRPr="00BC5122">
        <w:rPr>
          <w:rFonts w:ascii="Arial" w:hAnsi="Arial"/>
          <w:sz w:val="22"/>
          <w:lang w:eastAsia="en-GB"/>
        </w:rPr>
        <w:t>6.5.3.4</w:t>
      </w:r>
      <w:ins w:id="438" w:author="Nokia" w:date="2025-02-20T12:46:00Z" w16du:dateUtc="2025-02-20T11:46:00Z">
        <w:r w:rsidR="00144495">
          <w:rPr>
            <w:rFonts w:ascii="Arial" w:hAnsi="Arial"/>
            <w:sz w:val="22"/>
            <w:lang w:eastAsia="en-GB"/>
          </w:rPr>
          <w:t>a</w:t>
        </w:r>
      </w:ins>
      <w:r w:rsidRPr="00BC5122">
        <w:rPr>
          <w:rFonts w:ascii="Arial" w:hAnsi="Arial"/>
          <w:sz w:val="22"/>
          <w:lang w:eastAsia="en-GB"/>
        </w:rPr>
        <w:t>.5</w:t>
      </w:r>
      <w:r w:rsidRPr="00BC5122">
        <w:rPr>
          <w:rFonts w:ascii="Arial" w:hAnsi="Arial"/>
          <w:sz w:val="22"/>
          <w:lang w:eastAsia="en-GB"/>
        </w:rPr>
        <w:tab/>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BC5122">
        <w:rPr>
          <w:rFonts w:ascii="Arial" w:hAnsi="Arial"/>
          <w:sz w:val="22"/>
          <w:lang w:eastAsia="en-GB"/>
        </w:rPr>
        <w:t>Additional operating band unwanted emission requirements</w:t>
      </w:r>
      <w:bookmarkEnd w:id="422"/>
    </w:p>
    <w:p w14:paraId="67FB56F5" w14:textId="6F4AC435" w:rsidR="00BC5122" w:rsidRPr="00BC5122" w:rsidRDefault="00BC5122" w:rsidP="00BC5122">
      <w:pPr>
        <w:keepNext/>
        <w:keepLines/>
        <w:overflowPunct w:val="0"/>
        <w:autoSpaceDE w:val="0"/>
        <w:autoSpaceDN w:val="0"/>
        <w:adjustRightInd w:val="0"/>
        <w:spacing w:before="120"/>
        <w:ind w:left="1985" w:hanging="1985"/>
        <w:textAlignment w:val="baseline"/>
        <w:rPr>
          <w:rFonts w:ascii="Arial" w:hAnsi="Arial"/>
          <w:lang w:eastAsia="en-GB"/>
        </w:rPr>
      </w:pPr>
      <w:bookmarkStart w:id="439" w:name="_Toc82450622"/>
      <w:bookmarkStart w:id="440" w:name="_Toc82449974"/>
      <w:bookmarkStart w:id="441" w:name="_Toc76541992"/>
      <w:bookmarkStart w:id="442" w:name="_Toc74583179"/>
      <w:bookmarkStart w:id="443" w:name="_Toc66386338"/>
      <w:bookmarkStart w:id="444" w:name="_Toc61184995"/>
      <w:bookmarkStart w:id="445" w:name="_Toc61184605"/>
      <w:bookmarkStart w:id="446" w:name="_Toc61184213"/>
      <w:bookmarkStart w:id="447" w:name="_Toc61183821"/>
      <w:bookmarkStart w:id="448" w:name="_Toc61183427"/>
      <w:bookmarkStart w:id="449" w:name="_Toc57821151"/>
      <w:bookmarkStart w:id="450" w:name="_Toc57820224"/>
      <w:bookmarkStart w:id="451" w:name="_Toc53185748"/>
      <w:bookmarkStart w:id="452" w:name="_Toc53185372"/>
      <w:bookmarkStart w:id="453" w:name="_Toc29811711"/>
      <w:bookmarkStart w:id="454" w:name="_Toc36817263"/>
      <w:bookmarkStart w:id="455" w:name="_Toc37260179"/>
      <w:bookmarkStart w:id="456" w:name="_Toc37267567"/>
      <w:bookmarkStart w:id="457" w:name="_Toc44712169"/>
      <w:bookmarkStart w:id="458" w:name="_Toc45893482"/>
      <w:r w:rsidRPr="00BC5122">
        <w:rPr>
          <w:rFonts w:ascii="Arial" w:hAnsi="Arial"/>
          <w:lang w:eastAsia="en-GB"/>
        </w:rPr>
        <w:t>6.5.3.4</w:t>
      </w:r>
      <w:ins w:id="459" w:author="Nokia" w:date="2025-02-20T12:47:00Z" w16du:dateUtc="2025-02-20T11:47:00Z">
        <w:r w:rsidR="00144495">
          <w:rPr>
            <w:rFonts w:ascii="Arial" w:hAnsi="Arial"/>
            <w:lang w:eastAsia="en-GB"/>
          </w:rPr>
          <w:t>a</w:t>
        </w:r>
      </w:ins>
      <w:r w:rsidRPr="00BC5122">
        <w:rPr>
          <w:rFonts w:ascii="Arial" w:hAnsi="Arial"/>
          <w:lang w:eastAsia="en-GB"/>
        </w:rPr>
        <w:t>.5.1</w:t>
      </w:r>
      <w:r w:rsidRPr="00BC5122">
        <w:rPr>
          <w:rFonts w:ascii="Arial" w:hAnsi="Arial"/>
          <w:lang w:eastAsia="en-GB"/>
        </w:rPr>
        <w:tab/>
        <w:t>Limits in FCC Title 47</w:t>
      </w:r>
      <w:bookmarkEnd w:id="423"/>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043F475" w14:textId="15BC4151"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In addition to the requirements in clauses 6.5.3.4</w:t>
      </w:r>
      <w:ins w:id="460" w:author="Nokia" w:date="2025-02-20T12:47:00Z" w16du:dateUtc="2025-02-20T11:47:00Z">
        <w:r w:rsidR="00144495">
          <w:rPr>
            <w:lang w:eastAsia="en-GB"/>
          </w:rPr>
          <w:t>a</w:t>
        </w:r>
      </w:ins>
      <w:r w:rsidRPr="00BC5122">
        <w:rPr>
          <w:lang w:eastAsia="en-GB"/>
        </w:rPr>
        <w:t>.1, 6.5.3.4</w:t>
      </w:r>
      <w:ins w:id="461" w:author="Nokia" w:date="2025-02-20T12:47:00Z" w16du:dateUtc="2025-02-20T11:47:00Z">
        <w:r w:rsidR="00144495">
          <w:rPr>
            <w:lang w:eastAsia="en-GB"/>
          </w:rPr>
          <w:t>a</w:t>
        </w:r>
      </w:ins>
      <w:r w:rsidRPr="00BC5122">
        <w:rPr>
          <w:lang w:eastAsia="en-GB"/>
        </w:rPr>
        <w:t>.2, 6.5.3.4</w:t>
      </w:r>
      <w:ins w:id="462" w:author="Nokia" w:date="2025-02-20T12:47:00Z" w16du:dateUtc="2025-02-20T11:47:00Z">
        <w:r w:rsidR="00144495">
          <w:rPr>
            <w:lang w:eastAsia="en-GB"/>
          </w:rPr>
          <w:t>a</w:t>
        </w:r>
      </w:ins>
      <w:r w:rsidRPr="00BC5122">
        <w:rPr>
          <w:lang w:eastAsia="en-GB"/>
        </w:rPr>
        <w:t>.3 and 6.5.3.4</w:t>
      </w:r>
      <w:ins w:id="463" w:author="Nokia" w:date="2025-02-20T12:47:00Z" w16du:dateUtc="2025-02-20T11:47:00Z">
        <w:r w:rsidR="00144495">
          <w:rPr>
            <w:lang w:eastAsia="en-GB"/>
          </w:rPr>
          <w:t>a</w:t>
        </w:r>
      </w:ins>
      <w:r w:rsidRPr="00BC5122">
        <w:rPr>
          <w:lang w:eastAsia="en-GB"/>
        </w:rPr>
        <w:t xml:space="preserve">.4, the </w:t>
      </w:r>
      <w:r w:rsidRPr="00BC5122">
        <w:rPr>
          <w:i/>
          <w:iCs/>
          <w:lang w:eastAsia="en-GB"/>
        </w:rPr>
        <w:t>repeater type 1-C</w:t>
      </w:r>
      <w:r w:rsidRPr="00BC5122">
        <w:rPr>
          <w:lang w:eastAsia="en-GB"/>
        </w:rPr>
        <w:t xml:space="preserve"> may have to comply with the applicable emission limits established by FCC Title 47 [1</w:t>
      </w:r>
      <w:r w:rsidRPr="00BC5122">
        <w:rPr>
          <w:rFonts w:hint="eastAsia"/>
          <w:lang w:eastAsia="zh-CN"/>
        </w:rPr>
        <w:t>3</w:t>
      </w:r>
      <w:r w:rsidRPr="00BC5122">
        <w:rPr>
          <w:lang w:eastAsia="en-GB"/>
        </w:rPr>
        <w:t>], when deployed in regions where those limits are applied, and under the conditions declared by the manufacturer.</w:t>
      </w:r>
    </w:p>
    <w:p w14:paraId="3A060538" w14:textId="30E6D269" w:rsidR="00BC5122" w:rsidRPr="00BC5122" w:rsidRDefault="00BC5122" w:rsidP="00BC5122">
      <w:pPr>
        <w:keepNext/>
        <w:keepLines/>
        <w:overflowPunct w:val="0"/>
        <w:autoSpaceDE w:val="0"/>
        <w:autoSpaceDN w:val="0"/>
        <w:adjustRightInd w:val="0"/>
        <w:spacing w:before="120"/>
        <w:ind w:left="1985" w:hanging="1985"/>
        <w:textAlignment w:val="baseline"/>
        <w:rPr>
          <w:rFonts w:ascii="Arial" w:hAnsi="Arial"/>
          <w:lang w:eastAsia="zh-CN"/>
        </w:rPr>
      </w:pPr>
      <w:bookmarkStart w:id="464" w:name="_Toc45893483"/>
      <w:bookmarkStart w:id="465" w:name="_Toc44712170"/>
      <w:bookmarkStart w:id="466" w:name="_Toc37267568"/>
      <w:bookmarkStart w:id="467" w:name="_Toc37260180"/>
      <w:bookmarkStart w:id="468" w:name="_Toc36817264"/>
      <w:bookmarkStart w:id="469" w:name="_Toc29811712"/>
      <w:bookmarkStart w:id="470" w:name="_Toc21127503"/>
      <w:r w:rsidRPr="00BC5122">
        <w:rPr>
          <w:rFonts w:ascii="Arial" w:hAnsi="Arial"/>
          <w:lang w:eastAsia="en-GB"/>
        </w:rPr>
        <w:t>6.5.3.4</w:t>
      </w:r>
      <w:ins w:id="471" w:author="Nokia" w:date="2025-02-20T12:47:00Z" w16du:dateUtc="2025-02-20T11:47:00Z">
        <w:r w:rsidR="00144495">
          <w:rPr>
            <w:rFonts w:ascii="Arial" w:hAnsi="Arial"/>
            <w:lang w:eastAsia="en-GB"/>
          </w:rPr>
          <w:t>a</w:t>
        </w:r>
      </w:ins>
      <w:r w:rsidRPr="00BC5122">
        <w:rPr>
          <w:rFonts w:ascii="Arial" w:hAnsi="Arial"/>
          <w:lang w:eastAsia="en-GB"/>
        </w:rPr>
        <w:t>.5.2</w:t>
      </w:r>
      <w:r w:rsidRPr="00BC5122">
        <w:rPr>
          <w:rFonts w:ascii="Arial" w:hAnsi="Arial"/>
          <w:lang w:eastAsia="en-GB"/>
        </w:rPr>
        <w:tab/>
        <w:t>Protection of DTT</w:t>
      </w:r>
      <w:bookmarkEnd w:id="464"/>
      <w:bookmarkEnd w:id="465"/>
      <w:bookmarkEnd w:id="466"/>
      <w:bookmarkEnd w:id="467"/>
      <w:bookmarkEnd w:id="468"/>
      <w:bookmarkEnd w:id="469"/>
      <w:bookmarkEnd w:id="470"/>
    </w:p>
    <w:p w14:paraId="14031195" w14:textId="63FAE869"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rFonts w:cs="v5.0.0"/>
          <w:lang w:eastAsia="en-GB"/>
        </w:rPr>
        <w:t xml:space="preserve">In certain regions the following requirement may apply for protection of DTT. For </w:t>
      </w:r>
      <w:r w:rsidRPr="00BC5122">
        <w:rPr>
          <w:rFonts w:cs="v5.0.0"/>
          <w:i/>
          <w:lang w:eastAsia="en-GB"/>
        </w:rPr>
        <w:t>repeater type 1-C</w:t>
      </w:r>
      <w:r w:rsidRPr="00BC5122">
        <w:rPr>
          <w:rFonts w:cs="v5.0.0"/>
          <w:lang w:eastAsia="en-GB"/>
        </w:rPr>
        <w:t xml:space="preserve"> operating in Band n20, the </w:t>
      </w:r>
      <w:r w:rsidRPr="00BC5122">
        <w:rPr>
          <w:lang w:eastAsia="en-GB"/>
        </w:rPr>
        <w:t>level of emissions in the band 470-790 MHz, measured in an 8 MHz filter bandwidth on centre frequencies F</w:t>
      </w:r>
      <w:r w:rsidRPr="00BC5122">
        <w:rPr>
          <w:vertAlign w:val="subscript"/>
          <w:lang w:eastAsia="en-GB"/>
        </w:rPr>
        <w:t>filter</w:t>
      </w:r>
      <w:r w:rsidRPr="00BC5122">
        <w:rPr>
          <w:lang w:eastAsia="en-GB"/>
        </w:rPr>
        <w:t xml:space="preserve"> according to table 6.5.3.4.5.2-1, a </w:t>
      </w:r>
      <w:r w:rsidRPr="00BC5122">
        <w:rPr>
          <w:iCs/>
          <w:lang w:eastAsia="en-GB"/>
        </w:rPr>
        <w:t xml:space="preserve">limit </w:t>
      </w:r>
      <w:r w:rsidRPr="00BC5122">
        <w:rPr>
          <w:lang w:eastAsia="en-GB"/>
        </w:rPr>
        <w:t>P</w:t>
      </w:r>
      <w:r w:rsidRPr="00BC5122">
        <w:rPr>
          <w:vertAlign w:val="subscript"/>
          <w:lang w:eastAsia="en-GB"/>
        </w:rPr>
        <w:t>EM,N</w:t>
      </w:r>
      <w:r w:rsidRPr="00BC5122">
        <w:rPr>
          <w:lang w:eastAsia="en-GB"/>
        </w:rPr>
        <w:t xml:space="preserve"> is declared by the manufacturer. This requirement applies in the frequency range 470-790 MHz even though part of the range falls in the spurious domain.</w:t>
      </w:r>
    </w:p>
    <w:p w14:paraId="54C64B9B" w14:textId="673FFC5D"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en-GB"/>
        </w:rPr>
      </w:pPr>
      <w:r w:rsidRPr="00BC5122">
        <w:rPr>
          <w:rFonts w:ascii="Arial" w:hAnsi="Arial"/>
          <w:b/>
          <w:lang w:eastAsia="en-GB"/>
        </w:rPr>
        <w:t>Table 6.5.3.4</w:t>
      </w:r>
      <w:ins w:id="472" w:author="Nokia" w:date="2025-02-20T12:49:00Z" w16du:dateUtc="2025-02-20T11:49:00Z">
        <w:r w:rsidR="00C25D63">
          <w:rPr>
            <w:rFonts w:ascii="Arial" w:hAnsi="Arial"/>
            <w:b/>
            <w:lang w:eastAsia="en-GB"/>
          </w:rPr>
          <w:t>a</w:t>
        </w:r>
      </w:ins>
      <w:r w:rsidRPr="00BC5122">
        <w:rPr>
          <w:rFonts w:ascii="Arial" w:hAnsi="Arial"/>
          <w:b/>
          <w:lang w:eastAsia="en-GB"/>
        </w:rPr>
        <w:t>.5.2-1: Declared emissions limit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C5122" w:rsidRPr="00BC5122" w14:paraId="7111E485"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4F684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sz w:val="18"/>
                <w:lang w:eastAsia="en-GB"/>
              </w:rPr>
              <w:t>Filter centre frequency, F</w:t>
            </w:r>
            <w:r w:rsidRPr="00BC5122">
              <w:rPr>
                <w:rFonts w:ascii="Arial" w:hAnsi="Arial"/>
                <w:b/>
                <w:sz w:val="18"/>
                <w:vertAlign w:val="subscript"/>
                <w:lang w:eastAsia="en-GB"/>
              </w:rPr>
              <w:t>filter</w:t>
            </w:r>
          </w:p>
        </w:tc>
        <w:tc>
          <w:tcPr>
            <w:tcW w:w="2268" w:type="dxa"/>
            <w:tcBorders>
              <w:top w:val="single" w:sz="4" w:space="0" w:color="auto"/>
              <w:left w:val="single" w:sz="4" w:space="0" w:color="auto"/>
              <w:bottom w:val="single" w:sz="4" w:space="0" w:color="auto"/>
              <w:right w:val="single" w:sz="4" w:space="0" w:color="auto"/>
            </w:tcBorders>
            <w:hideMark/>
          </w:tcPr>
          <w:p w14:paraId="3F6046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i/>
                <w:sz w:val="18"/>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B6A88E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sz w:val="18"/>
                <w:lang w:eastAsia="en-GB"/>
              </w:rPr>
              <w:t>Declared emission limit (dBm)</w:t>
            </w:r>
          </w:p>
        </w:tc>
      </w:tr>
      <w:tr w:rsidR="00BC5122" w:rsidRPr="00BC5122" w14:paraId="363E4049"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78B8E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F</w:t>
            </w:r>
            <w:r w:rsidRPr="00BC5122">
              <w:rPr>
                <w:rFonts w:ascii="Arial" w:hAnsi="Arial"/>
                <w:sz w:val="18"/>
                <w:vertAlign w:val="subscript"/>
                <w:lang w:eastAsia="en-GB"/>
              </w:rPr>
              <w:t>filter</w:t>
            </w:r>
            <w:r w:rsidRPr="00BC5122">
              <w:rPr>
                <w:rFonts w:ascii="Arial" w:hAnsi="Arial"/>
                <w:sz w:val="18"/>
                <w:lang w:eastAsia="en-GB"/>
              </w:rPr>
              <w:t xml:space="preserve"> = 8*N + 306 (MHz); </w:t>
            </w:r>
            <w:r w:rsidRPr="00BC5122">
              <w:rPr>
                <w:rFonts w:ascii="Arial" w:hAnsi="Arial"/>
                <w:sz w:val="18"/>
                <w:lang w:eastAsia="en-GB"/>
              </w:rPr>
              <w:br/>
              <w:t xml:space="preserve">21 </w:t>
            </w:r>
            <w:r w:rsidRPr="00BC5122">
              <w:rPr>
                <w:rFonts w:ascii="Arial" w:hAnsi="Arial" w:hint="eastAsia"/>
                <w:sz w:val="18"/>
                <w:lang w:eastAsia="en-GB"/>
              </w:rPr>
              <w:t>≤</w:t>
            </w:r>
            <w:r w:rsidRPr="00BC5122">
              <w:rPr>
                <w:rFonts w:ascii="Arial" w:hAnsi="Arial"/>
                <w:sz w:val="18"/>
                <w:lang w:eastAsia="en-GB"/>
              </w:rPr>
              <w:t xml:space="preserve"> N </w:t>
            </w:r>
            <w:r w:rsidRPr="00BC5122">
              <w:rPr>
                <w:rFonts w:ascii="Arial" w:hAnsi="Arial" w:hint="eastAsia"/>
                <w:sz w:val="18"/>
                <w:lang w:eastAsia="en-GB"/>
              </w:rPr>
              <w:t>≤</w:t>
            </w:r>
            <w:r w:rsidRPr="00BC5122">
              <w:rPr>
                <w:rFonts w:ascii="Arial" w:hAnsi="Arial"/>
                <w:sz w:val="18"/>
                <w:lang w:eastAsia="en-GB"/>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705B4A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794A662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P</w:t>
            </w:r>
            <w:r w:rsidRPr="00BC5122">
              <w:rPr>
                <w:rFonts w:ascii="Arial" w:hAnsi="Arial"/>
                <w:sz w:val="18"/>
                <w:vertAlign w:val="subscript"/>
                <w:lang w:eastAsia="en-GB"/>
              </w:rPr>
              <w:t>EM,N</w:t>
            </w:r>
          </w:p>
        </w:tc>
      </w:tr>
    </w:tbl>
    <w:p w14:paraId="0D350112" w14:textId="77777777" w:rsidR="00BC5122" w:rsidRPr="00BC5122" w:rsidRDefault="00BC5122" w:rsidP="00BC5122">
      <w:pPr>
        <w:overflowPunct w:val="0"/>
        <w:autoSpaceDE w:val="0"/>
        <w:autoSpaceDN w:val="0"/>
        <w:adjustRightInd w:val="0"/>
        <w:textAlignment w:val="baseline"/>
        <w:rPr>
          <w:lang w:eastAsia="en-GB"/>
        </w:rPr>
      </w:pPr>
    </w:p>
    <w:p w14:paraId="4576CD21" w14:textId="77777777" w:rsidR="00BC5122" w:rsidRPr="00BC5122" w:rsidRDefault="00BC5122" w:rsidP="00BC5122">
      <w:pPr>
        <w:keepLines/>
        <w:overflowPunct w:val="0"/>
        <w:autoSpaceDE w:val="0"/>
        <w:autoSpaceDN w:val="0"/>
        <w:adjustRightInd w:val="0"/>
        <w:ind w:left="1135" w:hanging="851"/>
        <w:textAlignment w:val="baseline"/>
        <w:rPr>
          <w:lang w:eastAsia="en-GB"/>
        </w:rPr>
      </w:pPr>
      <w:r w:rsidRPr="00BC5122">
        <w:rPr>
          <w:lang w:eastAsia="en-GB"/>
        </w:rPr>
        <w:t>Note:</w:t>
      </w:r>
      <w:r w:rsidRPr="00BC5122">
        <w:rPr>
          <w:lang w:eastAsia="en-GB"/>
        </w:rPr>
        <w:tab/>
        <w:t>The regional requirement is defined in terms of EIRP (effective isotropic radiated power), which is dependent on both the repeater</w:t>
      </w:r>
      <w:r w:rsidRPr="00BC5122">
        <w:rPr>
          <w:rFonts w:cs="v5.0.0"/>
          <w:lang w:eastAsia="en-GB"/>
        </w:rPr>
        <w:t xml:space="preserve"> </w:t>
      </w:r>
      <w:r w:rsidRPr="00BC5122">
        <w:rPr>
          <w:lang w:eastAsia="en-GB"/>
        </w:rPr>
        <w:t xml:space="preserve">emissions at the </w:t>
      </w:r>
      <w:r w:rsidRPr="00BC5122">
        <w:rPr>
          <w:i/>
          <w:lang w:eastAsia="en-GB"/>
        </w:rPr>
        <w:t>antenna connector</w:t>
      </w:r>
      <w:r w:rsidRPr="00BC5122">
        <w:rPr>
          <w:lang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BC5122">
        <w:rPr>
          <w:rFonts w:hint="eastAsia"/>
          <w:lang w:eastAsia="zh-CN"/>
        </w:rPr>
        <w:t>6</w:t>
      </w:r>
      <w:r w:rsidRPr="00BC5122">
        <w:rPr>
          <w:lang w:eastAsia="en-GB"/>
        </w:rPr>
        <w:t xml:space="preserve">], annex </w:t>
      </w:r>
      <w:r w:rsidRPr="00BC5122">
        <w:rPr>
          <w:rFonts w:hint="eastAsia"/>
          <w:lang w:eastAsia="zh-CN"/>
        </w:rPr>
        <w:t>E</w:t>
      </w:r>
      <w:r w:rsidRPr="00BC5122">
        <w:rPr>
          <w:lang w:eastAsia="en-GB"/>
        </w:rPr>
        <w:t>.</w:t>
      </w:r>
    </w:p>
    <w:p w14:paraId="79A850AA"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73" w:name="_Toc176464296"/>
      <w:bookmarkStart w:id="474" w:name="_Toc187247143"/>
      <w:bookmarkStart w:id="475" w:name="_Toc10886"/>
      <w:bookmarkStart w:id="476" w:name="_Toc10324"/>
      <w:bookmarkStart w:id="477" w:name="_Toc155781082"/>
      <w:bookmarkStart w:id="478" w:name="_Toc155428064"/>
      <w:r w:rsidRPr="00BC5122">
        <w:rPr>
          <w:rFonts w:ascii="Arial" w:eastAsia="SimSun" w:hAnsi="Arial"/>
          <w:sz w:val="24"/>
        </w:rPr>
        <w:t>6.5.3.</w:t>
      </w:r>
      <w:r w:rsidRPr="00BC5122">
        <w:rPr>
          <w:rFonts w:ascii="Arial" w:eastAsia="SimSun" w:hAnsi="Arial"/>
          <w:sz w:val="24"/>
          <w:lang w:val="en-US" w:eastAsia="zh-CN"/>
        </w:rPr>
        <w:t>5</w:t>
      </w:r>
      <w:r w:rsidRPr="00BC5122">
        <w:rPr>
          <w:rFonts w:ascii="Arial" w:eastAsia="SimSun" w:hAnsi="Arial"/>
          <w:sz w:val="24"/>
        </w:rPr>
        <w:tab/>
      </w:r>
      <w:r w:rsidRPr="00BC5122">
        <w:rPr>
          <w:rFonts w:ascii="Arial" w:eastAsia="SimSun" w:hAnsi="Arial"/>
          <w:sz w:val="24"/>
          <w:lang w:val="en-US" w:eastAsia="zh-CN"/>
        </w:rPr>
        <w:t>Void</w:t>
      </w:r>
      <w:bookmarkEnd w:id="473"/>
      <w:bookmarkEnd w:id="474"/>
    </w:p>
    <w:p w14:paraId="492B7641"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479" w:name="_Toc176464297"/>
      <w:bookmarkStart w:id="480" w:name="_Toc187247144"/>
      <w:bookmarkEnd w:id="475"/>
      <w:bookmarkEnd w:id="476"/>
      <w:bookmarkEnd w:id="477"/>
      <w:bookmarkEnd w:id="478"/>
      <w:r w:rsidRPr="00BC5122">
        <w:rPr>
          <w:rFonts w:ascii="Arial" w:eastAsia="SimSun" w:hAnsi="Arial"/>
          <w:sz w:val="24"/>
          <w:lang w:eastAsia="en-GB"/>
        </w:rPr>
        <w:t>6.5.3.</w:t>
      </w:r>
      <w:r w:rsidRPr="00BC5122">
        <w:rPr>
          <w:rFonts w:ascii="Arial" w:eastAsia="SimSun" w:hAnsi="Arial" w:hint="eastAsia"/>
          <w:sz w:val="24"/>
          <w:lang w:val="en-US" w:eastAsia="zh-CN"/>
        </w:rPr>
        <w:t>6</w:t>
      </w:r>
      <w:r w:rsidRPr="00BC5122">
        <w:rPr>
          <w:rFonts w:ascii="Arial" w:eastAsia="SimSun" w:hAnsi="Arial"/>
          <w:sz w:val="24"/>
          <w:lang w:eastAsia="en-GB"/>
        </w:rPr>
        <w:tab/>
        <w:t>Test requirement for NCR</w:t>
      </w:r>
      <w:bookmarkEnd w:id="479"/>
      <w:bookmarkEnd w:id="480"/>
    </w:p>
    <w:p w14:paraId="2364760E"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481" w:name="_Toc155781083"/>
      <w:bookmarkStart w:id="482" w:name="_Toc155428065"/>
      <w:bookmarkStart w:id="483" w:name="_Toc176464298"/>
      <w:bookmarkStart w:id="484" w:name="_Toc187247145"/>
      <w:r w:rsidRPr="00BC5122">
        <w:rPr>
          <w:rFonts w:ascii="Arial" w:eastAsia="SimSun" w:hAnsi="Arial"/>
          <w:sz w:val="22"/>
          <w:lang w:eastAsia="en-GB"/>
        </w:rPr>
        <w:t>6.5.</w:t>
      </w:r>
      <w:r w:rsidRPr="00BC5122">
        <w:rPr>
          <w:rFonts w:ascii="Arial" w:eastAsia="SimSun" w:hAnsi="Arial" w:hint="eastAsia"/>
          <w:sz w:val="22"/>
          <w:lang w:val="en-US" w:eastAsia="zh-CN"/>
        </w:rPr>
        <w:t>3</w:t>
      </w:r>
      <w:r w:rsidRPr="00BC5122">
        <w:rPr>
          <w:rFonts w:ascii="Arial" w:eastAsia="SimSun" w:hAnsi="Arial"/>
          <w:sz w:val="22"/>
          <w:lang w:eastAsia="en-GB"/>
        </w:rPr>
        <w:t>.</w:t>
      </w:r>
      <w:r w:rsidRPr="00BC5122">
        <w:rPr>
          <w:rFonts w:ascii="Arial" w:eastAsia="SimSun" w:hAnsi="Arial" w:hint="eastAsia"/>
          <w:sz w:val="22"/>
          <w:lang w:val="en-US" w:eastAsia="zh-CN"/>
        </w:rPr>
        <w:t>6.1</w:t>
      </w:r>
      <w:r w:rsidRPr="00BC5122">
        <w:rPr>
          <w:rFonts w:ascii="Arial" w:eastAsia="SimSun" w:hAnsi="Arial"/>
          <w:sz w:val="22"/>
          <w:lang w:val="en-US" w:eastAsia="zh-CN"/>
        </w:rPr>
        <w:tab/>
      </w:r>
      <w:r w:rsidRPr="00BC5122">
        <w:rPr>
          <w:rFonts w:ascii="Arial" w:eastAsia="SimSun" w:hAnsi="Arial"/>
          <w:sz w:val="22"/>
          <w:lang w:eastAsia="en-GB"/>
        </w:rPr>
        <w:t xml:space="preserve">Test requirement for </w:t>
      </w:r>
      <w:r w:rsidRPr="00BC5122">
        <w:rPr>
          <w:rFonts w:ascii="Arial" w:eastAsia="SimSun" w:hAnsi="Arial" w:hint="eastAsia"/>
          <w:sz w:val="22"/>
          <w:lang w:eastAsia="zh-CN"/>
        </w:rPr>
        <w:t>NCR-Fwd</w:t>
      </w:r>
      <w:bookmarkEnd w:id="481"/>
      <w:bookmarkEnd w:id="482"/>
      <w:bookmarkEnd w:id="483"/>
      <w:bookmarkEnd w:id="484"/>
    </w:p>
    <w:p w14:paraId="6011B3C7"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i/>
          <w:iCs/>
          <w:lang w:eastAsia="en-GB"/>
        </w:rPr>
      </w:pPr>
      <w:r w:rsidRPr="00BC5122">
        <w:rPr>
          <w:rFonts w:ascii="Arial" w:eastAsia="SimSun" w:hAnsi="Arial"/>
          <w:lang w:eastAsia="en-GB"/>
        </w:rPr>
        <w:t>6.5.3.</w:t>
      </w:r>
      <w:r w:rsidRPr="00BC5122">
        <w:rPr>
          <w:rFonts w:ascii="Arial" w:eastAsia="SimSun" w:hAnsi="Arial" w:hint="eastAsia"/>
          <w:lang w:val="en-US" w:eastAsia="zh-CN"/>
        </w:rPr>
        <w:t>6</w:t>
      </w:r>
      <w:r w:rsidRPr="00BC5122">
        <w:rPr>
          <w:rFonts w:ascii="Arial" w:eastAsia="SimSun" w:hAnsi="Arial"/>
          <w:lang w:eastAsia="en-GB"/>
        </w:rPr>
        <w:t>.1.1</w:t>
      </w:r>
      <w:r w:rsidRPr="00BC5122">
        <w:rPr>
          <w:rFonts w:ascii="Arial" w:eastAsia="SimSun" w:hAnsi="Arial"/>
          <w:lang w:eastAsia="en-GB"/>
        </w:rPr>
        <w:tab/>
        <w:t>Test requirement for NCR-Fwd type 1-C</w:t>
      </w:r>
    </w:p>
    <w:p w14:paraId="222AB814" w14:textId="77777777" w:rsidR="00BC5122" w:rsidRPr="00BC5122" w:rsidRDefault="00BC5122" w:rsidP="00BC5122">
      <w:pPr>
        <w:overflowPunct w:val="0"/>
        <w:autoSpaceDE w:val="0"/>
        <w:autoSpaceDN w:val="0"/>
        <w:adjustRightInd w:val="0"/>
        <w:textAlignment w:val="baseline"/>
        <w:rPr>
          <w:rFonts w:eastAsia="SimSun"/>
          <w:i/>
          <w:iCs/>
        </w:rPr>
      </w:pPr>
      <w:r w:rsidRPr="00BC5122">
        <w:rPr>
          <w:rFonts w:eastAsia="SimSun"/>
          <w:lang w:eastAsia="en-GB"/>
        </w:rPr>
        <w:t xml:space="preserve">The operating band unwanted emissions for </w:t>
      </w:r>
      <w:r w:rsidRPr="00BC5122">
        <w:rPr>
          <w:rFonts w:eastAsia="SimSun"/>
          <w:i/>
          <w:lang w:eastAsia="en-GB"/>
        </w:rPr>
        <w:t>NCR-Fwd type 1-C</w:t>
      </w:r>
      <w:r w:rsidRPr="00BC5122">
        <w:rPr>
          <w:rFonts w:eastAsia="SimSun"/>
          <w:lang w:eastAsia="en-GB"/>
        </w:rPr>
        <w:t xml:space="preserve"> for each </w:t>
      </w:r>
      <w:r w:rsidRPr="00BC5122">
        <w:rPr>
          <w:rFonts w:eastAsia="SimSun"/>
          <w:i/>
          <w:lang w:eastAsia="en-GB"/>
        </w:rPr>
        <w:t xml:space="preserve">antenna connector </w:t>
      </w:r>
      <w:r w:rsidRPr="00BC5122">
        <w:rPr>
          <w:rFonts w:eastAsia="SimSun"/>
          <w:lang w:eastAsia="en-GB"/>
        </w:rPr>
        <w:t xml:space="preserve">shall be below the </w:t>
      </w:r>
      <w:r w:rsidRPr="00BC5122">
        <w:rPr>
          <w:rFonts w:eastAsia="SimSun"/>
          <w:lang w:val="en-US" w:eastAsia="zh-CN"/>
        </w:rPr>
        <w:t xml:space="preserve">applicable </w:t>
      </w:r>
      <w:r w:rsidRPr="00BC5122">
        <w:rPr>
          <w:rFonts w:eastAsia="SimSun"/>
          <w:lang w:eastAsia="en-GB"/>
        </w:rPr>
        <w:t>limits defined in clause 6.5.3.</w:t>
      </w:r>
      <w:r w:rsidRPr="00BC5122">
        <w:rPr>
          <w:rFonts w:eastAsia="SimSun" w:hint="eastAsia"/>
          <w:lang w:val="en-US" w:eastAsia="zh-CN"/>
        </w:rPr>
        <w:t>5</w:t>
      </w:r>
      <w:r w:rsidRPr="00BC5122">
        <w:rPr>
          <w:rFonts w:eastAsia="SimSun"/>
          <w:lang w:eastAsia="en-GB"/>
        </w:rPr>
        <w:t>.</w:t>
      </w:r>
    </w:p>
    <w:p w14:paraId="5BE4A87D" w14:textId="77777777" w:rsidR="00BC5122" w:rsidRPr="00BC5122" w:rsidRDefault="00BC5122" w:rsidP="00BC5122">
      <w:pPr>
        <w:rPr>
          <w:rFonts w:eastAsia="SimSun"/>
        </w:rPr>
      </w:pPr>
      <w:r w:rsidRPr="00BC5122">
        <w:rPr>
          <w:rFonts w:eastAsia="SimSun"/>
        </w:rPr>
        <w:t xml:space="preserve">The operating band unwanted emissions for </w:t>
      </w:r>
      <w:r w:rsidRPr="00BC5122">
        <w:rPr>
          <w:rFonts w:eastAsia="SimSun"/>
          <w:i/>
        </w:rPr>
        <w:t>NCR-Fwd type 1-C</w:t>
      </w:r>
      <w:r w:rsidRPr="00BC5122">
        <w:rPr>
          <w:rFonts w:eastAsia="SimSun"/>
        </w:rPr>
        <w:t xml:space="preserve"> for each </w:t>
      </w:r>
      <w:r w:rsidRPr="00BC5122">
        <w:rPr>
          <w:rFonts w:eastAsia="SimSun"/>
          <w:i/>
        </w:rPr>
        <w:t xml:space="preserve">antenna connector </w:t>
      </w:r>
      <w:r w:rsidRPr="00BC5122">
        <w:rPr>
          <w:rFonts w:eastAsia="SimSun"/>
        </w:rPr>
        <w:t xml:space="preserve">shall be below the </w:t>
      </w:r>
      <w:r w:rsidRPr="00BC5122">
        <w:rPr>
          <w:rFonts w:eastAsia="SimSun"/>
          <w:lang w:val="en-US" w:eastAsia="zh-CN"/>
        </w:rPr>
        <w:t xml:space="preserve">applicable </w:t>
      </w:r>
      <w:r w:rsidRPr="00BC5122">
        <w:rPr>
          <w:rFonts w:eastAsia="SimSun" w:hint="eastAsia"/>
          <w:lang w:val="en-US" w:eastAsia="zh-CN"/>
        </w:rPr>
        <w:t>test requirements</w:t>
      </w:r>
      <w:r w:rsidRPr="00BC5122">
        <w:rPr>
          <w:rFonts w:eastAsia="SimSun"/>
        </w:rPr>
        <w:t xml:space="preserve"> defined in clause 6.5.3.</w:t>
      </w:r>
      <w:r w:rsidRPr="00BC5122">
        <w:rPr>
          <w:rFonts w:eastAsia="SimSun" w:hint="eastAsia"/>
          <w:lang w:val="en-US" w:eastAsia="zh-CN"/>
        </w:rPr>
        <w:t>5</w:t>
      </w:r>
      <w:r w:rsidRPr="00BC5122">
        <w:rPr>
          <w:rFonts w:eastAsia="SimSun"/>
        </w:rPr>
        <w:t>.</w:t>
      </w:r>
    </w:p>
    <w:p w14:paraId="6E20995A" w14:textId="77777777" w:rsidR="00BC5122" w:rsidRPr="00BC5122" w:rsidRDefault="00BC5122" w:rsidP="00BC5122">
      <w:pPr>
        <w:rPr>
          <w:rFonts w:eastAsia="SimSun" w:cs="v5.0.0"/>
          <w:i/>
        </w:rPr>
      </w:pPr>
      <w:r w:rsidRPr="00BC5122">
        <w:rPr>
          <w:rFonts w:eastAsia="SimSun"/>
        </w:rPr>
        <w:t>For Band n</w:t>
      </w:r>
      <w:r w:rsidRPr="00BC5122">
        <w:rPr>
          <w:rFonts w:eastAsia="SimSun" w:hint="eastAsia"/>
          <w:lang w:eastAsia="zh-CN"/>
        </w:rPr>
        <w:t>41</w:t>
      </w:r>
      <w:r w:rsidRPr="00BC5122">
        <w:rPr>
          <w:rFonts w:eastAsia="SimSun"/>
        </w:rPr>
        <w:t xml:space="preserve"> and n90 operation in Japan</w:t>
      </w:r>
      <w:r w:rsidRPr="00BC5122">
        <w:rPr>
          <w:rFonts w:eastAsia="SimSun" w:cs="v5.0.0"/>
        </w:rPr>
        <w:t>, t</w:t>
      </w:r>
      <w:r w:rsidRPr="00BC5122">
        <w:rPr>
          <w:rFonts w:eastAsia="SimSun"/>
        </w:rPr>
        <w:t>he operating band unwanted emissions limits shall be applied</w:t>
      </w:r>
      <w:r w:rsidRPr="00BC5122">
        <w:rPr>
          <w:rFonts w:eastAsia="SimSun" w:cs="v5.0.0"/>
        </w:rPr>
        <w:t xml:space="preserve"> to the sum of the emission power </w:t>
      </w:r>
      <w:r w:rsidRPr="00BC5122">
        <w:rPr>
          <w:rFonts w:eastAsia="SimSun" w:cs="v5.0.0"/>
          <w:lang w:eastAsia="zh-CN"/>
        </w:rPr>
        <w:t xml:space="preserve">over all </w:t>
      </w:r>
      <w:r w:rsidRPr="00BC5122">
        <w:rPr>
          <w:rFonts w:eastAsia="SimSun" w:cs="v5.0.0"/>
          <w:i/>
          <w:lang w:eastAsia="zh-CN"/>
        </w:rPr>
        <w:t>antenna connectors</w:t>
      </w:r>
      <w:r w:rsidRPr="00BC5122">
        <w:rPr>
          <w:rFonts w:eastAsia="SimSun" w:cs="v5.0.0"/>
        </w:rPr>
        <w:t xml:space="preserve"> for </w:t>
      </w:r>
      <w:r w:rsidRPr="00BC5122">
        <w:rPr>
          <w:rFonts w:eastAsia="SimSun" w:cs="v5.0.0"/>
          <w:i/>
        </w:rPr>
        <w:t>NCR-Fwd type 1-C.</w:t>
      </w:r>
    </w:p>
    <w:p w14:paraId="73A7F8A5" w14:textId="77777777" w:rsidR="00BC5122" w:rsidRPr="00BC5122" w:rsidRDefault="00BC5122" w:rsidP="00BC5122">
      <w:pPr>
        <w:rPr>
          <w:rFonts w:eastAsia="SimSun"/>
          <w:iCs/>
        </w:rPr>
      </w:pPr>
      <w:r w:rsidRPr="00BC5122">
        <w:rPr>
          <w:rFonts w:eastAsia="SimSun" w:cs="v5.0.0"/>
          <w:iCs/>
        </w:rPr>
        <w:lastRenderedPageBreak/>
        <w:t>For joint transmission of NCR-Fwd and NCR-MT in the uplink, the operating band unwanted emissions limits shall apply to the total emissions from both the NCR-Fwd and NCR-MT.</w:t>
      </w:r>
    </w:p>
    <w:p w14:paraId="0DFAC1F6"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i/>
          <w:iCs/>
        </w:rPr>
      </w:pPr>
      <w:r w:rsidRPr="00BC5122">
        <w:rPr>
          <w:rFonts w:ascii="Arial" w:eastAsia="SimSun" w:hAnsi="Arial"/>
        </w:rPr>
        <w:t>6.5.3.</w:t>
      </w:r>
      <w:r w:rsidRPr="00BC5122">
        <w:rPr>
          <w:rFonts w:ascii="Arial" w:eastAsia="SimSun" w:hAnsi="Arial" w:hint="eastAsia"/>
          <w:lang w:val="en-US" w:eastAsia="zh-CN"/>
        </w:rPr>
        <w:t>6</w:t>
      </w:r>
      <w:r w:rsidRPr="00BC5122">
        <w:rPr>
          <w:rFonts w:ascii="Arial" w:eastAsia="SimSun" w:hAnsi="Arial"/>
        </w:rPr>
        <w:t>.1.2</w:t>
      </w:r>
      <w:r w:rsidRPr="00BC5122">
        <w:rPr>
          <w:rFonts w:ascii="Arial" w:eastAsia="SimSun" w:hAnsi="Arial"/>
        </w:rPr>
        <w:tab/>
      </w:r>
      <w:r w:rsidRPr="00BC5122">
        <w:rPr>
          <w:rFonts w:ascii="Arial" w:eastAsia="SimSun" w:hAnsi="Arial"/>
          <w:lang w:eastAsia="en-GB"/>
        </w:rPr>
        <w:t xml:space="preserve">Test requirement for </w:t>
      </w:r>
      <w:r w:rsidRPr="00BC5122">
        <w:rPr>
          <w:rFonts w:ascii="Arial" w:eastAsia="SimSun" w:hAnsi="Arial"/>
          <w:i/>
          <w:iCs/>
          <w:lang w:eastAsia="en-GB"/>
        </w:rPr>
        <w:t>NCR-Fwd type 1-H</w:t>
      </w:r>
    </w:p>
    <w:p w14:paraId="67EFC31F" w14:textId="77777777" w:rsidR="00BC5122" w:rsidRPr="00BC5122" w:rsidRDefault="00BC5122" w:rsidP="00BC5122">
      <w:pPr>
        <w:rPr>
          <w:rFonts w:eastAsia="SimSun"/>
        </w:rPr>
      </w:pPr>
      <w:r w:rsidRPr="00BC5122">
        <w:rPr>
          <w:rFonts w:eastAsia="SimSun"/>
        </w:rPr>
        <w:t xml:space="preserve">The operating band unwanted emissions requirements for </w:t>
      </w:r>
      <w:r w:rsidRPr="00BC5122">
        <w:rPr>
          <w:rFonts w:eastAsia="SimSun"/>
          <w:i/>
        </w:rPr>
        <w:t>NCR-Fwd type 1-H</w:t>
      </w:r>
      <w:r w:rsidRPr="00BC5122">
        <w:rPr>
          <w:rFonts w:eastAsia="SimSun"/>
        </w:rPr>
        <w:t xml:space="preserve"> are that for each </w:t>
      </w:r>
      <w:r w:rsidRPr="00BC5122">
        <w:rPr>
          <w:rFonts w:eastAsia="SimSun"/>
          <w:i/>
        </w:rPr>
        <w:t>TAB connector TX min cell group</w:t>
      </w:r>
      <w:r w:rsidRPr="00BC5122">
        <w:rPr>
          <w:rFonts w:eastAsia="SimSun"/>
        </w:rPr>
        <w:t xml:space="preserve"> and each applicable </w:t>
      </w:r>
      <w:r w:rsidRPr="00BC5122">
        <w:rPr>
          <w:rFonts w:eastAsia="SimSun" w:hint="eastAsia"/>
          <w:iCs/>
          <w:lang w:val="en-US" w:eastAsia="zh-CN"/>
        </w:rPr>
        <w:t>test requirements</w:t>
      </w:r>
      <w:r w:rsidRPr="00BC5122">
        <w:rPr>
          <w:rFonts w:eastAsia="SimSun"/>
        </w:rPr>
        <w:t xml:space="preserve"> in clause 6.5.3.</w:t>
      </w:r>
      <w:r w:rsidRPr="00BC5122">
        <w:rPr>
          <w:rFonts w:eastAsia="SimSun" w:hint="eastAsia"/>
          <w:lang w:val="en-US" w:eastAsia="zh-CN"/>
        </w:rPr>
        <w:t>5</w:t>
      </w:r>
      <w:r w:rsidRPr="00BC5122">
        <w:rPr>
          <w:rFonts w:eastAsia="SimSun"/>
        </w:rPr>
        <w:t xml:space="preserve">, the power summation emissions at the </w:t>
      </w:r>
      <w:r w:rsidRPr="00BC5122">
        <w:rPr>
          <w:rFonts w:eastAsia="SimSun"/>
          <w:i/>
        </w:rPr>
        <w:t>TAB connectors</w:t>
      </w:r>
      <w:r w:rsidRPr="00BC5122">
        <w:rPr>
          <w:rFonts w:eastAsia="SimSun"/>
        </w:rPr>
        <w:t xml:space="preserve"> of the </w:t>
      </w:r>
      <w:r w:rsidRPr="00BC5122">
        <w:rPr>
          <w:rFonts w:eastAsia="SimSun"/>
          <w:i/>
        </w:rPr>
        <w:t>TAB connector TX min cell group</w:t>
      </w:r>
      <w:r w:rsidRPr="00BC5122">
        <w:rPr>
          <w:rFonts w:eastAsia="SimSun"/>
        </w:rPr>
        <w:t xml:space="preserve"> shall not exceed </w:t>
      </w:r>
      <w:r w:rsidRPr="00BC5122">
        <w:rPr>
          <w:rFonts w:eastAsia="SimSun"/>
          <w:lang w:val="en-US" w:eastAsia="zh-CN"/>
        </w:rPr>
        <w:t xml:space="preserve">a </w:t>
      </w:r>
      <w:r w:rsidRPr="00BC5122">
        <w:rPr>
          <w:rFonts w:eastAsia="SimSun"/>
        </w:rPr>
        <w:t xml:space="preserve">limit specified as the </w:t>
      </w:r>
      <w:r w:rsidRPr="00BC5122">
        <w:rPr>
          <w:rFonts w:eastAsia="SimSun"/>
          <w:i/>
        </w:rPr>
        <w:t>basic limit</w:t>
      </w:r>
      <w:r w:rsidRPr="00BC5122">
        <w:rPr>
          <w:rFonts w:eastAsia="SimSun"/>
        </w:rPr>
        <w:t xml:space="preserve"> + X, where X = 10log</w:t>
      </w:r>
      <w:r w:rsidRPr="00BC5122">
        <w:rPr>
          <w:rFonts w:eastAsia="SimSun"/>
          <w:vertAlign w:val="subscript"/>
        </w:rPr>
        <w:t>10</w:t>
      </w:r>
      <w:r w:rsidRPr="00BC5122">
        <w:rPr>
          <w:rFonts w:eastAsia="SimSun"/>
        </w:rPr>
        <w:t>(N</w:t>
      </w:r>
      <w:r w:rsidRPr="00BC5122">
        <w:rPr>
          <w:rFonts w:eastAsia="SimSun"/>
          <w:vertAlign w:val="subscript"/>
        </w:rPr>
        <w:t>TXU,countedpercell</w:t>
      </w:r>
      <w:r w:rsidRPr="00BC5122">
        <w:rPr>
          <w:rFonts w:eastAsia="SimSun"/>
        </w:rPr>
        <w:t>) for DL and for UL WA and X=0 for UL LA.</w:t>
      </w:r>
    </w:p>
    <w:p w14:paraId="741D6469" w14:textId="77777777" w:rsidR="00BC5122" w:rsidRPr="00BC5122" w:rsidRDefault="00BC5122" w:rsidP="00BC5122">
      <w:pPr>
        <w:rPr>
          <w:rFonts w:eastAsia="SimSun"/>
          <w:iCs/>
        </w:rPr>
      </w:pPr>
      <w:r w:rsidRPr="00BC5122">
        <w:rPr>
          <w:rFonts w:eastAsia="SimSun" w:cs="v5.0.0"/>
          <w:iCs/>
        </w:rPr>
        <w:t>For joint transmission of NCR-Fwd and NCR-MT in the uplink, the operating band unwanted emissions limits shall apply to the total emissions from both the NCR-Fwd and NCR-MT.</w:t>
      </w:r>
    </w:p>
    <w:p w14:paraId="26A1FC6B" w14:textId="77777777" w:rsidR="00BC5122" w:rsidRPr="00BC5122" w:rsidRDefault="00BC5122" w:rsidP="00BC5122">
      <w:pPr>
        <w:keepLines/>
        <w:overflowPunct w:val="0"/>
        <w:autoSpaceDE w:val="0"/>
        <w:autoSpaceDN w:val="0"/>
        <w:adjustRightInd w:val="0"/>
        <w:ind w:left="1135" w:hanging="851"/>
        <w:textAlignment w:val="baseline"/>
        <w:rPr>
          <w:rFonts w:eastAsia="SimSun"/>
        </w:rPr>
      </w:pPr>
      <w:r w:rsidRPr="00BC5122">
        <w:rPr>
          <w:rFonts w:eastAsia="SimSun"/>
        </w:rPr>
        <w:t>NOTE:</w:t>
      </w:r>
      <w:r w:rsidRPr="00BC5122">
        <w:rPr>
          <w:rFonts w:eastAsia="SimSun"/>
        </w:rPr>
        <w:tab/>
        <w:t xml:space="preserve">Conformance to the </w:t>
      </w:r>
      <w:r w:rsidRPr="00BC5122">
        <w:rPr>
          <w:rFonts w:eastAsia="SimSun"/>
          <w:i/>
        </w:rPr>
        <w:t>repeater type 1-H</w:t>
      </w:r>
      <w:r w:rsidRPr="00BC5122">
        <w:rPr>
          <w:rFonts w:eastAsia="SimSun"/>
        </w:rPr>
        <w:t xml:space="preserve"> spurious emission requirement can be demonstrated by meeting at least one of the following criteria as determined by the manufacturer:</w:t>
      </w:r>
    </w:p>
    <w:p w14:paraId="2F5D5A7B"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1)</w:t>
      </w:r>
      <w:r w:rsidRPr="00BC5122">
        <w:rPr>
          <w:rFonts w:eastAsia="SimSun"/>
        </w:rPr>
        <w:tab/>
        <w:t xml:space="preserve">The sum of the emissions power measured on each </w:t>
      </w:r>
      <w:r w:rsidRPr="00BC5122">
        <w:rPr>
          <w:rFonts w:eastAsia="SimSun"/>
          <w:i/>
        </w:rPr>
        <w:t>TAB connector</w:t>
      </w:r>
      <w:r w:rsidRPr="00BC5122">
        <w:rPr>
          <w:rFonts w:eastAsia="SimSun"/>
        </w:rPr>
        <w:t xml:space="preserve"> in the </w:t>
      </w:r>
      <w:r w:rsidRPr="00BC5122">
        <w:rPr>
          <w:rFonts w:eastAsia="SimSun"/>
          <w:i/>
        </w:rPr>
        <w:t>TAB connector TX min cell group</w:t>
      </w:r>
      <w:r w:rsidRPr="00BC5122">
        <w:rPr>
          <w:rFonts w:eastAsia="SimSun"/>
        </w:rPr>
        <w:t xml:space="preserve"> shall be less than or equal to the limit as defined in this clause for the respective frequency span.</w:t>
      </w:r>
    </w:p>
    <w:p w14:paraId="2B64F0B5"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Or</w:t>
      </w:r>
    </w:p>
    <w:p w14:paraId="5A73294B"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2)</w:t>
      </w:r>
      <w:r w:rsidRPr="00BC5122">
        <w:rPr>
          <w:rFonts w:eastAsia="SimSun"/>
        </w:rPr>
        <w:tab/>
        <w:t xml:space="preserve">The unwanted emissions power at each </w:t>
      </w:r>
      <w:r w:rsidRPr="00BC5122">
        <w:rPr>
          <w:rFonts w:eastAsia="SimSun"/>
          <w:i/>
        </w:rPr>
        <w:t>TAB connector</w:t>
      </w:r>
      <w:r w:rsidRPr="00BC5122">
        <w:rPr>
          <w:rFonts w:eastAsia="SimSun"/>
        </w:rPr>
        <w:t xml:space="preserve"> shall be less than or equal to the </w:t>
      </w:r>
      <w:r w:rsidRPr="00BC5122">
        <w:rPr>
          <w:rFonts w:eastAsia="SimSun"/>
          <w:i/>
        </w:rPr>
        <w:t>repeater type 1-H</w:t>
      </w:r>
      <w:r w:rsidRPr="00BC5122">
        <w:rPr>
          <w:rFonts w:eastAsia="SimSun"/>
        </w:rPr>
        <w:t xml:space="preserve"> limit as defined in this clause for the respective frequency span, scaled by -10log</w:t>
      </w:r>
      <w:r w:rsidRPr="00BC5122">
        <w:rPr>
          <w:rFonts w:eastAsia="SimSun"/>
          <w:vertAlign w:val="subscript"/>
        </w:rPr>
        <w:t>10</w:t>
      </w:r>
      <w:r w:rsidRPr="00BC5122">
        <w:rPr>
          <w:rFonts w:eastAsia="SimSun"/>
        </w:rPr>
        <w:t xml:space="preserve">(n), where n is the number of </w:t>
      </w:r>
      <w:r w:rsidRPr="00BC5122">
        <w:rPr>
          <w:rFonts w:eastAsia="SimSun"/>
          <w:i/>
        </w:rPr>
        <w:t>TAB connectors</w:t>
      </w:r>
      <w:r w:rsidRPr="00BC5122">
        <w:rPr>
          <w:rFonts w:eastAsia="SimSun"/>
        </w:rPr>
        <w:t xml:space="preserve"> in the </w:t>
      </w:r>
      <w:r w:rsidRPr="00BC5122">
        <w:rPr>
          <w:rFonts w:eastAsia="SimSun"/>
          <w:i/>
        </w:rPr>
        <w:t>TAB connector TX min cell group</w:t>
      </w:r>
      <w:r w:rsidRPr="00BC5122">
        <w:rPr>
          <w:rFonts w:eastAsia="SimSun"/>
        </w:rPr>
        <w:t>.</w:t>
      </w:r>
    </w:p>
    <w:p w14:paraId="0F03FE69"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485" w:name="_Toc155781084"/>
      <w:bookmarkStart w:id="486" w:name="_Toc155428066"/>
      <w:bookmarkStart w:id="487" w:name="_Toc176464299"/>
      <w:bookmarkStart w:id="488" w:name="_Toc187247146"/>
      <w:r w:rsidRPr="00BC5122">
        <w:rPr>
          <w:rFonts w:ascii="Arial" w:eastAsia="SimSun" w:hAnsi="Arial"/>
          <w:sz w:val="22"/>
          <w:lang w:eastAsia="en-GB"/>
        </w:rPr>
        <w:t>6.5.</w:t>
      </w:r>
      <w:r w:rsidRPr="00BC5122">
        <w:rPr>
          <w:rFonts w:ascii="Arial" w:eastAsia="SimSun" w:hAnsi="Arial" w:hint="eastAsia"/>
          <w:sz w:val="22"/>
          <w:lang w:val="en-US" w:eastAsia="zh-CN"/>
        </w:rPr>
        <w:t>3</w:t>
      </w:r>
      <w:r w:rsidRPr="00BC5122">
        <w:rPr>
          <w:rFonts w:ascii="Arial" w:eastAsia="SimSun" w:hAnsi="Arial"/>
          <w:sz w:val="22"/>
          <w:lang w:eastAsia="en-GB"/>
        </w:rPr>
        <w:t>.</w:t>
      </w:r>
      <w:r w:rsidRPr="00BC5122">
        <w:rPr>
          <w:rFonts w:ascii="Arial" w:eastAsia="SimSun" w:hAnsi="Arial" w:hint="eastAsia"/>
          <w:sz w:val="22"/>
          <w:lang w:val="en-US" w:eastAsia="zh-CN"/>
        </w:rPr>
        <w:t>6.2</w:t>
      </w:r>
      <w:r w:rsidRPr="00BC5122">
        <w:rPr>
          <w:rFonts w:ascii="Arial" w:eastAsia="SimSun" w:hAnsi="Arial"/>
          <w:sz w:val="22"/>
          <w:lang w:val="en-US" w:eastAsia="zh-CN"/>
        </w:rPr>
        <w:tab/>
      </w:r>
      <w:r w:rsidRPr="00BC5122">
        <w:rPr>
          <w:rFonts w:ascii="Arial" w:eastAsia="SimSun" w:hAnsi="Arial"/>
          <w:sz w:val="22"/>
          <w:lang w:eastAsia="en-GB"/>
        </w:rPr>
        <w:t>Test requirement for NCR</w:t>
      </w:r>
      <w:r w:rsidRPr="00BC5122">
        <w:rPr>
          <w:rFonts w:ascii="Arial" w:eastAsia="SimSun" w:hAnsi="Arial" w:hint="eastAsia"/>
          <w:sz w:val="22"/>
          <w:lang w:val="en-US" w:eastAsia="zh-CN"/>
        </w:rPr>
        <w:t>-MT</w:t>
      </w:r>
      <w:bookmarkEnd w:id="485"/>
      <w:bookmarkEnd w:id="486"/>
      <w:bookmarkEnd w:id="487"/>
      <w:bookmarkEnd w:id="488"/>
    </w:p>
    <w:p w14:paraId="2743C5A8"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cs="v4.2.0"/>
          <w:lang w:val="en-US" w:eastAsia="zh-CN"/>
        </w:rPr>
      </w:pPr>
      <w:r w:rsidRPr="00BC5122">
        <w:rPr>
          <w:rFonts w:ascii="Arial" w:eastAsia="SimSun" w:hAnsi="Arial"/>
          <w:lang w:eastAsia="en-GB"/>
        </w:rPr>
        <w:t>6.5.</w:t>
      </w:r>
      <w:r w:rsidRPr="00BC5122">
        <w:rPr>
          <w:rFonts w:ascii="Arial" w:eastAsia="SimSun" w:hAnsi="Arial" w:hint="eastAsia"/>
          <w:lang w:val="en-US" w:eastAsia="zh-CN"/>
        </w:rPr>
        <w:t>3</w:t>
      </w:r>
      <w:r w:rsidRPr="00BC5122">
        <w:rPr>
          <w:rFonts w:ascii="Arial" w:eastAsia="SimSun" w:hAnsi="Arial"/>
          <w:lang w:eastAsia="en-GB"/>
        </w:rPr>
        <w:t>.</w:t>
      </w:r>
      <w:r w:rsidRPr="00BC5122">
        <w:rPr>
          <w:rFonts w:ascii="Arial" w:eastAsia="SimSun" w:hAnsi="Arial" w:hint="eastAsia"/>
          <w:lang w:val="en-US" w:eastAsia="zh-CN"/>
        </w:rPr>
        <w:t>6</w:t>
      </w:r>
      <w:r w:rsidRPr="00BC5122">
        <w:rPr>
          <w:rFonts w:ascii="Arial" w:eastAsia="SimSun" w:hAnsi="Arial"/>
          <w:lang w:eastAsia="en-GB"/>
        </w:rPr>
        <w:t>.</w:t>
      </w:r>
      <w:r w:rsidRPr="00BC5122">
        <w:rPr>
          <w:rFonts w:ascii="Arial" w:eastAsia="SimSun" w:hAnsi="Arial" w:hint="eastAsia"/>
          <w:lang w:val="en-US" w:eastAsia="zh-CN"/>
        </w:rPr>
        <w:t>2</w:t>
      </w:r>
      <w:r w:rsidRPr="00BC5122">
        <w:rPr>
          <w:rFonts w:ascii="Arial" w:eastAsia="SimSun" w:hAnsi="Arial"/>
          <w:lang w:eastAsia="en-GB"/>
        </w:rPr>
        <w:t>.1</w:t>
      </w:r>
      <w:r w:rsidRPr="00BC5122">
        <w:rPr>
          <w:rFonts w:ascii="Arial" w:eastAsia="SimSun" w:hAnsi="Arial"/>
          <w:lang w:eastAsia="en-GB"/>
        </w:rPr>
        <w:tab/>
        <w:t>Test requirements for NCR-</w:t>
      </w:r>
      <w:r w:rsidRPr="00BC5122">
        <w:rPr>
          <w:rFonts w:ascii="Arial" w:eastAsia="SimSun" w:hAnsi="Arial" w:hint="eastAsia"/>
          <w:lang w:val="en-US" w:eastAsia="zh-CN"/>
        </w:rPr>
        <w:t>MT</w:t>
      </w:r>
      <w:r w:rsidRPr="00BC5122">
        <w:rPr>
          <w:rFonts w:ascii="Arial" w:eastAsia="SimSun" w:hAnsi="Arial"/>
          <w:lang w:eastAsia="en-GB"/>
        </w:rPr>
        <w:t xml:space="preserve"> type 1-C</w:t>
      </w:r>
    </w:p>
    <w:p w14:paraId="6E028AC1" w14:textId="77777777" w:rsidR="00BC5122" w:rsidRPr="00BC5122" w:rsidRDefault="00BC5122" w:rsidP="00BC5122">
      <w:pPr>
        <w:rPr>
          <w:rFonts w:eastAsia="SimSun" w:cs="v4.2.0"/>
          <w:lang w:val="en-US" w:eastAsia="zh-CN"/>
        </w:rPr>
      </w:pPr>
      <w:r w:rsidRPr="00BC5122">
        <w:rPr>
          <w:rFonts w:eastAsia="SimSun" w:cs="v4.2.0" w:hint="eastAsia"/>
          <w:lang w:val="en-US" w:eastAsia="zh-CN"/>
        </w:rPr>
        <w:t>For LA NCR-MT type 1-C, regardless of simultaneous transmission with NCR- F</w:t>
      </w:r>
      <w:r w:rsidRPr="00BC5122">
        <w:rPr>
          <w:rFonts w:eastAsia="SimSun" w:cs="v4.2.0"/>
          <w:lang w:val="en-US" w:eastAsia="zh-CN"/>
        </w:rPr>
        <w:t>wd</w:t>
      </w:r>
      <w:r w:rsidRPr="00BC5122">
        <w:rPr>
          <w:rFonts w:eastAsia="SimSun" w:cs="v4.2.0" w:hint="eastAsia"/>
          <w:lang w:val="en-US" w:eastAsia="zh-CN"/>
        </w:rPr>
        <w:t xml:space="preserve"> is transmitting, t</w:t>
      </w:r>
      <w:r w:rsidRPr="00BC5122">
        <w:rPr>
          <w:rFonts w:eastAsia="SimSun" w:cs="v4.2.0"/>
        </w:rPr>
        <w:t>he</w:t>
      </w:r>
      <w:r w:rsidRPr="00BC5122">
        <w:rPr>
          <w:rFonts w:eastAsia="SimSun" w:cs="v4.2.0" w:hint="eastAsia"/>
        </w:rPr>
        <w:t xml:space="preserve"> </w:t>
      </w:r>
      <w:r w:rsidRPr="00BC5122">
        <w:rPr>
          <w:rFonts w:eastAsia="SimSun" w:cs="v4.2.0" w:hint="eastAsia"/>
          <w:lang w:val="en-US" w:eastAsia="zh-CN"/>
        </w:rPr>
        <w:t>UE</w:t>
      </w:r>
      <w:r w:rsidRPr="00BC5122">
        <w:rPr>
          <w:rFonts w:eastAsia="SimSun" w:cs="v4.2.0"/>
        </w:rPr>
        <w:t xml:space="preserve"> </w:t>
      </w:r>
      <w:r w:rsidRPr="00BC5122">
        <w:rPr>
          <w:rFonts w:eastAsia="SimSun" w:cs="v4.2.0" w:hint="eastAsia"/>
          <w:lang w:val="en-US" w:eastAsia="zh-CN"/>
        </w:rPr>
        <w:t>spectrum emission mask requirements</w:t>
      </w:r>
      <w:r w:rsidRPr="00BC5122">
        <w:rPr>
          <w:rFonts w:eastAsia="SimSun" w:cs="v4.2.0"/>
        </w:rPr>
        <w:t xml:space="preserve"> </w:t>
      </w:r>
      <w:r w:rsidRPr="00BC5122">
        <w:rPr>
          <w:rFonts w:eastAsia="SimSun" w:cs="v4.2.0" w:hint="eastAsia"/>
        </w:rPr>
        <w:t xml:space="preserve">specified </w:t>
      </w:r>
      <w:r w:rsidRPr="00BC5122">
        <w:rPr>
          <w:rFonts w:eastAsia="SimSun" w:cs="v4.2.0"/>
        </w:rPr>
        <w:t xml:space="preserve">in </w:t>
      </w:r>
      <w:r w:rsidRPr="00BC5122">
        <w:rPr>
          <w:rFonts w:eastAsia="SimSun" w:cs="v4.2.0" w:hint="eastAsia"/>
          <w:lang w:val="en-US" w:eastAsia="zh-CN"/>
        </w:rPr>
        <w:t xml:space="preserve">table </w:t>
      </w:r>
      <w:r w:rsidRPr="00BC5122">
        <w:rPr>
          <w:rFonts w:eastAsia="SimSun"/>
        </w:rPr>
        <w:t>6.5.</w:t>
      </w:r>
      <w:r w:rsidRPr="00BC5122">
        <w:rPr>
          <w:rFonts w:eastAsia="SimSun" w:hint="eastAsia"/>
          <w:lang w:val="en-US" w:eastAsia="zh-CN"/>
        </w:rPr>
        <w:t>3</w:t>
      </w:r>
      <w:r w:rsidRPr="00BC5122">
        <w:rPr>
          <w:rFonts w:eastAsia="SimSun"/>
        </w:rPr>
        <w:t>.</w:t>
      </w:r>
      <w:r w:rsidRPr="00BC5122">
        <w:rPr>
          <w:rFonts w:eastAsia="SimSun" w:hint="eastAsia"/>
          <w:lang w:val="en-US" w:eastAsia="zh-CN"/>
        </w:rPr>
        <w:t>6</w:t>
      </w:r>
      <w:r w:rsidRPr="00BC5122">
        <w:rPr>
          <w:rFonts w:eastAsia="SimSun"/>
        </w:rPr>
        <w:t>.</w:t>
      </w:r>
      <w:r w:rsidRPr="00BC5122">
        <w:rPr>
          <w:rFonts w:eastAsia="SimSun" w:hint="eastAsia"/>
          <w:lang w:val="en-US" w:eastAsia="zh-CN"/>
        </w:rPr>
        <w:t>2</w:t>
      </w:r>
      <w:r w:rsidRPr="00BC5122">
        <w:rPr>
          <w:rFonts w:eastAsia="SimSun"/>
        </w:rPr>
        <w:t>.1-1</w:t>
      </w:r>
      <w:r w:rsidRPr="00BC5122">
        <w:rPr>
          <w:rFonts w:eastAsia="SimSun" w:cs="v4.2.0"/>
        </w:rPr>
        <w:t xml:space="preserve"> appl</w:t>
      </w:r>
      <w:r w:rsidRPr="00BC5122">
        <w:rPr>
          <w:rFonts w:eastAsia="SimSun" w:cs="v4.2.0" w:hint="eastAsia"/>
          <w:lang w:val="en-US" w:eastAsia="zh-CN"/>
        </w:rPr>
        <w:t>ies.</w:t>
      </w:r>
    </w:p>
    <w:p w14:paraId="72920E50" w14:textId="7777777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rPr>
      </w:pPr>
      <w:r w:rsidRPr="00BC5122">
        <w:rPr>
          <w:rFonts w:ascii="Arial" w:eastAsia="SimSun" w:hAnsi="Arial"/>
          <w:b/>
        </w:rPr>
        <w:t>Table 6.5.</w:t>
      </w:r>
      <w:r w:rsidRPr="00BC5122">
        <w:rPr>
          <w:rFonts w:ascii="Arial" w:eastAsia="SimSun" w:hAnsi="Arial" w:hint="eastAsia"/>
          <w:b/>
          <w:lang w:val="en-US" w:eastAsia="zh-CN"/>
        </w:rPr>
        <w:t>3</w:t>
      </w:r>
      <w:r w:rsidRPr="00BC5122">
        <w:rPr>
          <w:rFonts w:ascii="Arial" w:eastAsia="SimSun" w:hAnsi="Arial"/>
          <w:b/>
        </w:rPr>
        <w:t>.</w:t>
      </w:r>
      <w:r w:rsidRPr="00BC5122">
        <w:rPr>
          <w:rFonts w:ascii="Arial" w:eastAsia="SimSun" w:hAnsi="Arial" w:hint="eastAsia"/>
          <w:b/>
          <w:lang w:val="en-US" w:eastAsia="zh-CN"/>
        </w:rPr>
        <w:t>6</w:t>
      </w:r>
      <w:r w:rsidRPr="00BC5122">
        <w:rPr>
          <w:rFonts w:ascii="Arial" w:eastAsia="SimSun" w:hAnsi="Arial"/>
          <w:b/>
        </w:rPr>
        <w:t>.</w:t>
      </w:r>
      <w:r w:rsidRPr="00BC5122">
        <w:rPr>
          <w:rFonts w:ascii="Arial" w:eastAsia="SimSun" w:hAnsi="Arial" w:hint="eastAsia"/>
          <w:b/>
          <w:lang w:val="en-US" w:eastAsia="zh-CN"/>
        </w:rPr>
        <w:t>2</w:t>
      </w:r>
      <w:r w:rsidRPr="00BC5122">
        <w:rPr>
          <w:rFonts w:ascii="Arial" w:eastAsia="SimSun" w:hAnsi="Arial"/>
          <w:b/>
        </w:rPr>
        <w:t>.1-1: General NR spectrum emission mask</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BC5122" w:rsidRPr="00BC5122" w14:paraId="69874FEB" w14:textId="77777777" w:rsidTr="007304C0">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83C0B2C" w14:textId="77777777" w:rsidR="00BC5122" w:rsidRPr="00BC5122" w:rsidRDefault="00BC5122" w:rsidP="00BC5122">
            <w:pPr>
              <w:keepNext/>
              <w:keepLines/>
              <w:spacing w:after="0"/>
              <w:jc w:val="center"/>
              <w:rPr>
                <w:rFonts w:ascii="Arial" w:eastAsia="SimSun" w:hAnsi="Arial"/>
                <w:b/>
                <w:sz w:val="18"/>
              </w:rPr>
            </w:pPr>
            <w:r w:rsidRPr="00BC5122">
              <w:rPr>
                <w:rFonts w:ascii="Arial" w:eastAsia="SimSun" w:hAnsi="Arial"/>
                <w:b/>
                <w:sz w:val="18"/>
              </w:rPr>
              <w:t>Δf</w:t>
            </w:r>
            <w:r w:rsidRPr="00BC5122">
              <w:rPr>
                <w:rFonts w:ascii="Arial" w:eastAsia="SimSun" w:hAnsi="Arial"/>
                <w:b/>
                <w:sz w:val="18"/>
                <w:vertAlign w:val="subscript"/>
              </w:rPr>
              <w:t>OOB</w:t>
            </w:r>
            <w:r w:rsidRPr="00BC5122">
              <w:rPr>
                <w:rFonts w:ascii="Arial" w:eastAsia="SimSun" w:hAnsi="Arial"/>
                <w:b/>
                <w:sz w:val="18"/>
              </w:rPr>
              <w:t> </w:t>
            </w:r>
            <w:r w:rsidRPr="00BC5122">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85776A"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4314F2"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Measurement bandwidth</w:t>
            </w:r>
          </w:p>
        </w:tc>
      </w:tr>
      <w:tr w:rsidR="00BC5122" w:rsidRPr="00BC5122" w14:paraId="2172BF56" w14:textId="77777777" w:rsidTr="007304C0">
        <w:tc>
          <w:tcPr>
            <w:tcW w:w="2238" w:type="dxa"/>
            <w:vMerge/>
            <w:tcBorders>
              <w:top w:val="single" w:sz="4" w:space="0" w:color="000000"/>
              <w:left w:val="single" w:sz="4" w:space="0" w:color="000000"/>
              <w:bottom w:val="single" w:sz="4" w:space="0" w:color="000000"/>
              <w:right w:val="single" w:sz="4" w:space="0" w:color="000000"/>
            </w:tcBorders>
            <w:vAlign w:val="center"/>
          </w:tcPr>
          <w:p w14:paraId="0711D992" w14:textId="77777777" w:rsidR="00BC5122" w:rsidRPr="00BC5122" w:rsidRDefault="00BC5122" w:rsidP="00BC5122">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2D4586E"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515C1D"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478A71"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1E96FCF3" w14:textId="77777777" w:rsidR="00BC5122" w:rsidRPr="00BC5122" w:rsidRDefault="00BC5122" w:rsidP="00BC5122">
            <w:pPr>
              <w:keepNext/>
              <w:keepLines/>
              <w:spacing w:after="0"/>
              <w:rPr>
                <w:rFonts w:ascii="Arial" w:eastAsia="SimSun" w:hAnsi="Arial"/>
                <w:b/>
                <w:sz w:val="18"/>
              </w:rPr>
            </w:pPr>
          </w:p>
        </w:tc>
      </w:tr>
      <w:tr w:rsidR="00BC5122" w:rsidRPr="00BC5122" w14:paraId="0E8F9895"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A22FD8A"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6572EC"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F68EC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CFD689" w14:textId="77777777" w:rsidR="00BC5122" w:rsidRPr="00BC5122" w:rsidRDefault="00BC5122" w:rsidP="00BC5122">
            <w:pPr>
              <w:keepNext/>
              <w:keepLines/>
              <w:spacing w:after="0"/>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661DBC"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1 % of channel BW</w:t>
            </w:r>
          </w:p>
        </w:tc>
      </w:tr>
      <w:tr w:rsidR="00BC5122" w:rsidRPr="00BC5122" w14:paraId="14FC226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DD3318"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1FDE495" w14:textId="77777777" w:rsidR="00BC5122" w:rsidRPr="00BC5122" w:rsidRDefault="00BC5122" w:rsidP="00BC5122">
            <w:pPr>
              <w:keepNext/>
              <w:keepLines/>
              <w:spacing w:after="0"/>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36D8D6" w14:textId="77777777" w:rsidR="00BC5122" w:rsidRPr="00BC5122" w:rsidRDefault="00BC5122" w:rsidP="00BC5122">
            <w:pPr>
              <w:keepNext/>
              <w:keepLines/>
              <w:spacing w:after="0"/>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293FC5"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-24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480319D"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30 kHz</w:t>
            </w:r>
          </w:p>
        </w:tc>
      </w:tr>
      <w:tr w:rsidR="00BC5122" w:rsidRPr="00BC5122" w14:paraId="63B2AB90"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7C0EFD6"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FBDA87B"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-10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F531F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-10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8A2B1D" w14:textId="77777777" w:rsidR="00BC5122" w:rsidRPr="00BC5122" w:rsidRDefault="00BC5122" w:rsidP="00BC5122">
            <w:pPr>
              <w:keepNext/>
              <w:keepLines/>
              <w:spacing w:after="0"/>
              <w:rPr>
                <w:rFonts w:ascii="Arial" w:eastAsia="SimSun" w:hAnsi="Arial"/>
                <w:sz w:val="18"/>
              </w:rPr>
            </w:pPr>
          </w:p>
          <w:p w14:paraId="45A4F0B2"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 MHz</w:t>
            </w:r>
          </w:p>
        </w:tc>
      </w:tr>
      <w:tr w:rsidR="00BC5122" w:rsidRPr="00BC5122" w14:paraId="6A317E2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6C976A"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F9B11F"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E0CD683" w14:textId="77777777" w:rsidR="00BC5122" w:rsidRPr="00BC5122" w:rsidRDefault="00BC5122" w:rsidP="00BC5122">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4D8E6124" w14:textId="77777777" w:rsidR="00BC5122" w:rsidRPr="00BC5122" w:rsidRDefault="00BC5122" w:rsidP="00BC5122">
            <w:pPr>
              <w:keepNext/>
              <w:keepLines/>
              <w:spacing w:after="0"/>
              <w:rPr>
                <w:rFonts w:ascii="Arial" w:eastAsia="SimSun" w:hAnsi="Arial"/>
                <w:sz w:val="18"/>
              </w:rPr>
            </w:pPr>
          </w:p>
        </w:tc>
      </w:tr>
      <w:tr w:rsidR="00BC5122" w:rsidRPr="00BC5122" w14:paraId="64E218C1"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C1F42B"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C0C01B"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-25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B96A547" w14:textId="77777777" w:rsidR="00BC5122" w:rsidRPr="00BC5122" w:rsidRDefault="00BC5122" w:rsidP="00BC5122">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7D4F439F" w14:textId="77777777" w:rsidR="00BC5122" w:rsidRPr="00BC5122" w:rsidRDefault="00BC5122" w:rsidP="00BC5122">
            <w:pPr>
              <w:keepNext/>
              <w:keepLines/>
              <w:spacing w:after="0"/>
              <w:rPr>
                <w:rFonts w:ascii="Arial" w:eastAsia="SimSun" w:hAnsi="Arial"/>
                <w:sz w:val="18"/>
              </w:rPr>
            </w:pPr>
          </w:p>
        </w:tc>
      </w:tr>
      <w:tr w:rsidR="00BC5122" w:rsidRPr="00BC5122" w14:paraId="0C1B9D69"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DC96D4"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5-BW</w:t>
            </w:r>
            <w:r w:rsidRPr="00BC5122">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932061" w14:textId="77777777" w:rsidR="00BC5122" w:rsidRPr="00BC5122" w:rsidRDefault="00BC5122" w:rsidP="00BC5122">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C4DE927"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33F654AF" w14:textId="77777777" w:rsidR="00BC5122" w:rsidRPr="00BC5122" w:rsidRDefault="00BC5122" w:rsidP="00BC5122">
            <w:pPr>
              <w:keepNext/>
              <w:keepLines/>
              <w:spacing w:after="0"/>
              <w:rPr>
                <w:rFonts w:ascii="Arial" w:eastAsia="SimSun" w:hAnsi="Arial"/>
                <w:sz w:val="18"/>
              </w:rPr>
            </w:pPr>
          </w:p>
        </w:tc>
      </w:tr>
      <w:tr w:rsidR="00BC5122" w:rsidRPr="00BC5122" w14:paraId="4A19E2B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7284D6"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BW</w:t>
            </w:r>
            <w:r w:rsidRPr="00BC5122">
              <w:rPr>
                <w:rFonts w:ascii="Arial" w:eastAsia="SimSun" w:hAnsi="Arial"/>
                <w:sz w:val="18"/>
                <w:vertAlign w:val="subscript"/>
              </w:rPr>
              <w:t>Channel</w:t>
            </w:r>
            <w:r w:rsidRPr="00BC5122">
              <w:rPr>
                <w:rFonts w:ascii="Arial" w:eastAsia="SimSun" w:hAnsi="Arial"/>
                <w:sz w:val="18"/>
              </w:rPr>
              <w:t>-(BW</w:t>
            </w:r>
            <w:r w:rsidRPr="00BC5122">
              <w:rPr>
                <w:rFonts w:ascii="Arial" w:eastAsia="SimSun" w:hAnsi="Arial"/>
                <w:sz w:val="18"/>
                <w:vertAlign w:val="subscript"/>
              </w:rPr>
              <w:t>Channel</w:t>
            </w:r>
            <w:r w:rsidRPr="00BC5122">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5EC85B" w14:textId="77777777" w:rsidR="00BC5122" w:rsidRPr="00BC5122" w:rsidRDefault="00BC5122" w:rsidP="00BC5122">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D3910E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-25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4149DFC2" w14:textId="77777777" w:rsidR="00BC5122" w:rsidRPr="00BC5122" w:rsidRDefault="00BC5122" w:rsidP="00BC5122">
            <w:pPr>
              <w:keepNext/>
              <w:keepLines/>
              <w:spacing w:after="0"/>
              <w:rPr>
                <w:rFonts w:ascii="Arial" w:eastAsia="SimSun" w:hAnsi="Arial"/>
                <w:sz w:val="18"/>
              </w:rPr>
            </w:pPr>
          </w:p>
        </w:tc>
      </w:tr>
      <w:tr w:rsidR="00BC5122" w:rsidRPr="00BC5122" w14:paraId="3A1016C9" w14:textId="77777777" w:rsidTr="007304C0">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1BDDD3"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1:</w:t>
            </w:r>
            <w:r w:rsidRPr="00BC5122">
              <w:rPr>
                <w:rFonts w:ascii="Arial" w:eastAsia="SimSun" w:hAnsi="Arial"/>
                <w:sz w:val="18"/>
              </w:rPr>
              <w:tab/>
              <w:t>The first and last measurement position with a 30 kHz filter is at Δf</w:t>
            </w:r>
            <w:r w:rsidRPr="00BC5122">
              <w:rPr>
                <w:rFonts w:ascii="Arial" w:eastAsia="SimSun" w:hAnsi="Arial"/>
                <w:sz w:val="18"/>
                <w:vertAlign w:val="subscript"/>
              </w:rPr>
              <w:t>OOB</w:t>
            </w:r>
            <w:r w:rsidRPr="00BC5122">
              <w:rPr>
                <w:rFonts w:ascii="Arial" w:eastAsia="SimSun" w:hAnsi="Arial"/>
                <w:sz w:val="18"/>
              </w:rPr>
              <w:t xml:space="preserve"> equals to 0.015 MHz and 0.985 MHz.</w:t>
            </w:r>
          </w:p>
          <w:p w14:paraId="6E19C2D6"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2:</w:t>
            </w:r>
            <w:r w:rsidRPr="00BC5122">
              <w:rPr>
                <w:rFonts w:ascii="Arial" w:eastAsia="SimSun" w:hAnsi="Arial"/>
                <w:sz w:val="18"/>
              </w:rPr>
              <w:tab/>
              <w:t>At the boundary of spectrum emission limit, the first and last measurement position with a 1 MHz filter is the inside of +0.5MHz and -0.5MHz, respectively.</w:t>
            </w:r>
          </w:p>
          <w:p w14:paraId="6D548E1D"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3:</w:t>
            </w:r>
            <w:r w:rsidRPr="00BC5122">
              <w:rPr>
                <w:rFonts w:ascii="Arial" w:eastAsia="SimSun" w:hAnsi="Arial"/>
                <w:sz w:val="18"/>
              </w:rPr>
              <w:tab/>
              <w:t>The measurements are to be performed above the upper edge of the channel and below the lower edge of the channel.</w:t>
            </w:r>
          </w:p>
          <w:p w14:paraId="5FDCF0D5"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4:</w:t>
            </w:r>
            <w:r w:rsidRPr="00BC5122">
              <w:rPr>
                <w:rFonts w:ascii="Arial" w:eastAsia="SimSun" w:hAnsi="Arial"/>
                <w:sz w:val="18"/>
              </w:rPr>
              <w:tab/>
              <w:t>TT for each frequency and channel bandwidth is specified in Table 6.5.2.2.5-2.</w:t>
            </w:r>
          </w:p>
        </w:tc>
      </w:tr>
    </w:tbl>
    <w:p w14:paraId="1646FD15" w14:textId="77777777" w:rsidR="00BC5122" w:rsidRPr="00BC5122" w:rsidRDefault="00BC5122" w:rsidP="00BC5122">
      <w:pPr>
        <w:rPr>
          <w:rFonts w:eastAsia="SimSun" w:cs="v4.2.0"/>
          <w:lang w:val="en-US" w:eastAsia="zh-CN"/>
        </w:rPr>
      </w:pPr>
    </w:p>
    <w:p w14:paraId="3C67BCDC" w14:textId="7777777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rPr>
      </w:pPr>
      <w:r w:rsidRPr="00BC5122">
        <w:rPr>
          <w:rFonts w:ascii="Arial" w:eastAsia="SimSun" w:hAnsi="Arial"/>
          <w:b/>
        </w:rPr>
        <w:t>Table 6.5.</w:t>
      </w:r>
      <w:r w:rsidRPr="00BC5122">
        <w:rPr>
          <w:rFonts w:ascii="Arial" w:eastAsia="SimSun" w:hAnsi="Arial" w:hint="eastAsia"/>
          <w:b/>
          <w:lang w:val="en-US" w:eastAsia="zh-CN"/>
        </w:rPr>
        <w:t>3</w:t>
      </w:r>
      <w:r w:rsidRPr="00BC5122">
        <w:rPr>
          <w:rFonts w:ascii="Arial" w:eastAsia="SimSun" w:hAnsi="Arial"/>
          <w:b/>
        </w:rPr>
        <w:t>.</w:t>
      </w:r>
      <w:r w:rsidRPr="00BC5122">
        <w:rPr>
          <w:rFonts w:ascii="Arial" w:eastAsia="SimSun" w:hAnsi="Arial" w:hint="eastAsia"/>
          <w:b/>
          <w:lang w:val="en-US" w:eastAsia="zh-CN"/>
        </w:rPr>
        <w:t>6</w:t>
      </w:r>
      <w:r w:rsidRPr="00BC5122">
        <w:rPr>
          <w:rFonts w:ascii="Arial" w:eastAsia="SimSun" w:hAnsi="Arial"/>
          <w:b/>
        </w:rPr>
        <w:t>.</w:t>
      </w:r>
      <w:r w:rsidRPr="00BC5122">
        <w:rPr>
          <w:rFonts w:ascii="Arial" w:eastAsia="SimSun" w:hAnsi="Arial" w:hint="eastAsia"/>
          <w:b/>
          <w:lang w:val="en-US" w:eastAsia="zh-CN"/>
        </w:rPr>
        <w:t>2</w:t>
      </w:r>
      <w:r w:rsidRPr="00BC5122">
        <w:rPr>
          <w:rFonts w:ascii="Arial" w:eastAsia="SimSun" w:hAnsi="Arial"/>
          <w:b/>
        </w:rPr>
        <w:t>.1-</w:t>
      </w:r>
      <w:r w:rsidRPr="00BC5122">
        <w:rPr>
          <w:rFonts w:ascii="Arial" w:eastAsia="SimSun" w:hAnsi="Arial" w:hint="eastAsia"/>
          <w:b/>
          <w:lang w:val="en-US" w:eastAsia="zh-CN"/>
        </w:rPr>
        <w:t>2</w:t>
      </w:r>
      <w:r w:rsidRPr="00BC5122">
        <w:rPr>
          <w:rFonts w:ascii="Arial" w:eastAsia="SimSun" w:hAnsi="Arial"/>
          <w:b/>
        </w:rPr>
        <w:t>: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BC5122" w:rsidRPr="00BC5122" w14:paraId="67A09A97" w14:textId="77777777" w:rsidTr="007304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C52088" w14:textId="77777777" w:rsidR="00BC5122" w:rsidRPr="00BC5122" w:rsidRDefault="00BC5122" w:rsidP="00BC5122">
            <w:pPr>
              <w:keepNext/>
              <w:keepLines/>
              <w:spacing w:after="0"/>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7DEEBB"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3C3002"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0A9FC8"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4.2GHz &lt; f ≤ 6.0GHz</w:t>
            </w:r>
          </w:p>
        </w:tc>
      </w:tr>
      <w:tr w:rsidR="00BC5122" w:rsidRPr="00BC5122" w14:paraId="514B6537" w14:textId="77777777" w:rsidTr="007304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7720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0BDD128"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5D0DACDE"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70ADA978"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1.8 dB</w:t>
            </w:r>
          </w:p>
        </w:tc>
      </w:tr>
    </w:tbl>
    <w:p w14:paraId="5476DC4D" w14:textId="77777777" w:rsidR="00BC5122" w:rsidRPr="00BC5122" w:rsidRDefault="00BC5122" w:rsidP="00BC5122">
      <w:pPr>
        <w:overflowPunct w:val="0"/>
        <w:autoSpaceDE w:val="0"/>
        <w:autoSpaceDN w:val="0"/>
        <w:adjustRightInd w:val="0"/>
        <w:textAlignment w:val="baseline"/>
        <w:rPr>
          <w:rFonts w:eastAsia="SimSun"/>
          <w:lang w:val="en-US" w:eastAsia="zh-CN"/>
        </w:rPr>
      </w:pPr>
    </w:p>
    <w:p w14:paraId="6EEE5055" w14:textId="77777777" w:rsidR="00BC5122" w:rsidRPr="00BC5122" w:rsidRDefault="00BC5122" w:rsidP="00BC5122">
      <w:pPr>
        <w:overflowPunct w:val="0"/>
        <w:autoSpaceDE w:val="0"/>
        <w:autoSpaceDN w:val="0"/>
        <w:adjustRightInd w:val="0"/>
        <w:textAlignment w:val="baseline"/>
        <w:rPr>
          <w:rFonts w:eastAsia="SimSun"/>
          <w:lang w:val="en-US" w:eastAsia="zh-CN"/>
        </w:rPr>
      </w:pPr>
      <w:r w:rsidRPr="00BC5122">
        <w:rPr>
          <w:rFonts w:cs="v4.2.0" w:hint="eastAsia"/>
          <w:lang w:val="en-US" w:eastAsia="zh-CN"/>
        </w:rPr>
        <w:t>For WA NCR-MT type 1-C, regardless of simultaneous transmission between NCR-MT and NCR-Fwd, the BS requirements specified in clause 6.6.3.5 in TS 38.141-1 [7] apply.</w:t>
      </w:r>
    </w:p>
    <w:p w14:paraId="478CCF54" w14:textId="77777777" w:rsidR="00BC5122" w:rsidRPr="00BC5122" w:rsidRDefault="00BC5122" w:rsidP="00BC5122">
      <w:pPr>
        <w:overflowPunct w:val="0"/>
        <w:autoSpaceDE w:val="0"/>
        <w:autoSpaceDN w:val="0"/>
        <w:adjustRightInd w:val="0"/>
        <w:textAlignment w:val="baseline"/>
        <w:rPr>
          <w:rFonts w:eastAsia="SimSun"/>
          <w:lang w:val="en-US" w:eastAsia="es-ES"/>
        </w:rPr>
      </w:pPr>
      <w:r w:rsidRPr="00BC5122">
        <w:rPr>
          <w:rFonts w:eastAsia="SimSun"/>
          <w:lang w:eastAsia="es-ES"/>
        </w:rPr>
        <w:t xml:space="preserve">For simultaneous transmission the limits apply </w:t>
      </w:r>
      <w:r w:rsidRPr="00BC5122">
        <w:rPr>
          <w:rFonts w:eastAsia="SimSun" w:hint="eastAsia"/>
          <w:lang w:val="en-US" w:eastAsia="zh-CN"/>
        </w:rPr>
        <w:t>for sum of NCR-MT</w:t>
      </w:r>
      <w:r w:rsidRPr="00BC5122">
        <w:rPr>
          <w:rFonts w:eastAsia="SimSun"/>
          <w:lang w:val="en-US" w:eastAsia="zh-CN"/>
        </w:rPr>
        <w:t xml:space="preserve"> </w:t>
      </w:r>
      <w:r w:rsidRPr="00BC5122">
        <w:rPr>
          <w:rFonts w:eastAsia="SimSun" w:hint="eastAsia"/>
          <w:lang w:val="en-US" w:eastAsia="zh-CN"/>
        </w:rPr>
        <w:t>transmission and NCR-Fwd transmission.</w:t>
      </w:r>
    </w:p>
    <w:p w14:paraId="7FFAAC7E"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lang w:val="en-US" w:eastAsia="zh-CN"/>
        </w:rPr>
      </w:pPr>
      <w:r w:rsidRPr="00BC5122">
        <w:rPr>
          <w:rFonts w:ascii="Arial" w:eastAsia="SimSun" w:hAnsi="Arial"/>
        </w:rPr>
        <w:lastRenderedPageBreak/>
        <w:t>6.5.</w:t>
      </w:r>
      <w:r w:rsidRPr="00BC5122">
        <w:rPr>
          <w:rFonts w:ascii="Arial" w:eastAsia="SimSun" w:hAnsi="Arial" w:hint="eastAsia"/>
          <w:lang w:val="en-US" w:eastAsia="zh-CN"/>
        </w:rPr>
        <w:t>3</w:t>
      </w:r>
      <w:r w:rsidRPr="00BC5122">
        <w:rPr>
          <w:rFonts w:ascii="Arial" w:eastAsia="SimSun" w:hAnsi="Arial"/>
        </w:rPr>
        <w:t>.</w:t>
      </w:r>
      <w:r w:rsidRPr="00BC5122">
        <w:rPr>
          <w:rFonts w:ascii="Arial" w:eastAsia="SimSun" w:hAnsi="Arial" w:hint="eastAsia"/>
          <w:lang w:val="en-US" w:eastAsia="zh-CN"/>
        </w:rPr>
        <w:t>6</w:t>
      </w:r>
      <w:r w:rsidRPr="00BC5122">
        <w:rPr>
          <w:rFonts w:ascii="Arial" w:eastAsia="SimSun" w:hAnsi="Arial"/>
        </w:rPr>
        <w:t>.</w:t>
      </w:r>
      <w:r w:rsidRPr="00BC5122">
        <w:rPr>
          <w:rFonts w:ascii="Arial" w:eastAsia="SimSun" w:hAnsi="Arial" w:hint="eastAsia"/>
          <w:lang w:val="en-US" w:eastAsia="zh-CN"/>
        </w:rPr>
        <w:t>2</w:t>
      </w:r>
      <w:r w:rsidRPr="00BC5122">
        <w:rPr>
          <w:rFonts w:ascii="Arial" w:eastAsia="SimSun" w:hAnsi="Arial"/>
        </w:rPr>
        <w:t>.</w:t>
      </w:r>
      <w:r w:rsidRPr="00BC5122">
        <w:rPr>
          <w:rFonts w:ascii="Arial" w:eastAsia="SimSun" w:hAnsi="Arial" w:hint="eastAsia"/>
          <w:lang w:val="en-US" w:eastAsia="zh-CN"/>
        </w:rPr>
        <w:t>2</w:t>
      </w:r>
      <w:r w:rsidRPr="00BC5122">
        <w:rPr>
          <w:rFonts w:ascii="Arial" w:eastAsia="SimSun" w:hAnsi="Arial"/>
        </w:rPr>
        <w:tab/>
      </w:r>
      <w:r w:rsidRPr="00BC5122">
        <w:rPr>
          <w:rFonts w:ascii="Arial" w:eastAsia="SimSun" w:hAnsi="Arial"/>
          <w:lang w:eastAsia="en-GB"/>
        </w:rPr>
        <w:t>Test requirements for NCR-</w:t>
      </w:r>
      <w:r w:rsidRPr="00BC5122">
        <w:rPr>
          <w:rFonts w:ascii="Arial" w:eastAsia="SimSun" w:hAnsi="Arial" w:hint="eastAsia"/>
          <w:lang w:val="en-US" w:eastAsia="zh-CN"/>
        </w:rPr>
        <w:t>MT</w:t>
      </w:r>
      <w:r w:rsidRPr="00BC5122">
        <w:rPr>
          <w:rFonts w:ascii="Arial" w:eastAsia="SimSun" w:hAnsi="Arial"/>
          <w:lang w:eastAsia="en-GB"/>
        </w:rPr>
        <w:t xml:space="preserve"> type 1-</w:t>
      </w:r>
      <w:r w:rsidRPr="00BC5122">
        <w:rPr>
          <w:rFonts w:ascii="Arial" w:eastAsia="SimSun" w:hAnsi="Arial" w:hint="eastAsia"/>
          <w:lang w:val="en-US" w:eastAsia="zh-CN"/>
        </w:rPr>
        <w:t>H</w:t>
      </w:r>
    </w:p>
    <w:p w14:paraId="4EB85BF4" w14:textId="77777777" w:rsidR="00BC5122" w:rsidRPr="00BC5122" w:rsidRDefault="00BC5122" w:rsidP="00BC5122">
      <w:pPr>
        <w:spacing w:line="259" w:lineRule="auto"/>
        <w:rPr>
          <w:rFonts w:eastAsia="SimSun" w:cs="v4.2.0"/>
          <w:lang w:val="en-US" w:eastAsia="zh-CN"/>
        </w:rPr>
      </w:pPr>
      <w:r w:rsidRPr="00BC5122">
        <w:rPr>
          <w:rFonts w:eastAsia="SimSun" w:cs="v4.2.0"/>
          <w:lang w:val="en-US" w:eastAsia="zh-CN"/>
        </w:rPr>
        <w:t>Limits for NCR-MT type 1-H apply to the sum of emissions across all TAB connectors.</w:t>
      </w:r>
    </w:p>
    <w:p w14:paraId="11AC74FD" w14:textId="77777777" w:rsidR="00BC5122" w:rsidRPr="00BC5122" w:rsidRDefault="00BC5122" w:rsidP="00BC5122">
      <w:pPr>
        <w:rPr>
          <w:rFonts w:eastAsia="SimSun" w:cs="v4.2.0"/>
          <w:lang w:val="en-US" w:eastAsia="zh-CN"/>
        </w:rPr>
      </w:pPr>
      <w:r w:rsidRPr="00BC5122">
        <w:rPr>
          <w:rFonts w:eastAsia="SimSun" w:cs="v4.2.0" w:hint="eastAsia"/>
          <w:lang w:val="en-US" w:eastAsia="zh-CN"/>
        </w:rPr>
        <w:t>For LA NCR-MT type 1-H, regardless of simultaneous transmission with NCR- F</w:t>
      </w:r>
      <w:r w:rsidRPr="00BC5122">
        <w:rPr>
          <w:rFonts w:eastAsia="SimSun" w:cs="v4.2.0"/>
          <w:lang w:val="en-US" w:eastAsia="zh-CN"/>
        </w:rPr>
        <w:t>wd</w:t>
      </w:r>
      <w:r w:rsidRPr="00BC5122">
        <w:rPr>
          <w:rFonts w:eastAsia="SimSun" w:cs="v4.2.0" w:hint="eastAsia"/>
          <w:lang w:val="en-US" w:eastAsia="zh-CN"/>
        </w:rPr>
        <w:t xml:space="preserve"> is transmiting, t</w:t>
      </w:r>
      <w:r w:rsidRPr="00BC5122">
        <w:rPr>
          <w:rFonts w:eastAsia="SimSun" w:cs="v4.2.0"/>
        </w:rPr>
        <w:t>he</w:t>
      </w:r>
      <w:r w:rsidRPr="00BC5122">
        <w:rPr>
          <w:rFonts w:eastAsia="SimSun" w:cs="v4.2.0" w:hint="eastAsia"/>
        </w:rPr>
        <w:t xml:space="preserve"> </w:t>
      </w:r>
      <w:r w:rsidRPr="00BC5122">
        <w:rPr>
          <w:rFonts w:eastAsia="SimSun" w:cs="v4.2.0" w:hint="eastAsia"/>
          <w:lang w:val="en-US" w:eastAsia="zh-CN"/>
        </w:rPr>
        <w:t>UE</w:t>
      </w:r>
      <w:r w:rsidRPr="00BC5122">
        <w:rPr>
          <w:rFonts w:eastAsia="SimSun" w:cs="v4.2.0"/>
        </w:rPr>
        <w:t xml:space="preserve"> </w:t>
      </w:r>
      <w:r w:rsidRPr="00BC5122">
        <w:rPr>
          <w:rFonts w:eastAsia="SimSun" w:cs="v4.2.0" w:hint="eastAsia"/>
          <w:lang w:val="en-US" w:eastAsia="zh-CN"/>
        </w:rPr>
        <w:t>spectrum emission mask requirements</w:t>
      </w:r>
      <w:r w:rsidRPr="00BC5122">
        <w:rPr>
          <w:rFonts w:eastAsia="SimSun" w:cs="v4.2.0"/>
        </w:rPr>
        <w:t xml:space="preserve"> </w:t>
      </w:r>
      <w:r w:rsidRPr="00BC5122">
        <w:rPr>
          <w:rFonts w:eastAsia="SimSun" w:cs="v4.2.0" w:hint="eastAsia"/>
        </w:rPr>
        <w:t xml:space="preserve">specified </w:t>
      </w:r>
      <w:r w:rsidRPr="00BC5122">
        <w:rPr>
          <w:rFonts w:eastAsia="SimSun" w:cs="v4.2.0"/>
        </w:rPr>
        <w:t xml:space="preserve">in </w:t>
      </w:r>
      <w:r w:rsidRPr="00BC5122">
        <w:rPr>
          <w:rFonts w:eastAsia="SimSun" w:cs="v4.2.0" w:hint="eastAsia"/>
          <w:lang w:val="en-US" w:eastAsia="zh-CN"/>
        </w:rPr>
        <w:t xml:space="preserve">clause </w:t>
      </w:r>
      <w:r w:rsidRPr="00BC5122">
        <w:rPr>
          <w:rFonts w:eastAsia="SimSun"/>
        </w:rPr>
        <w:t>6.5.</w:t>
      </w:r>
      <w:r w:rsidRPr="00BC5122">
        <w:rPr>
          <w:rFonts w:eastAsia="SimSun" w:hint="eastAsia"/>
          <w:lang w:val="en-US" w:eastAsia="zh-CN"/>
        </w:rPr>
        <w:t>3</w:t>
      </w:r>
      <w:r w:rsidRPr="00BC5122">
        <w:rPr>
          <w:rFonts w:eastAsia="SimSun"/>
        </w:rPr>
        <w:t>.</w:t>
      </w:r>
      <w:r w:rsidRPr="00BC5122">
        <w:rPr>
          <w:rFonts w:eastAsia="SimSun" w:hint="eastAsia"/>
          <w:lang w:val="en-US" w:eastAsia="zh-CN"/>
        </w:rPr>
        <w:t>6</w:t>
      </w:r>
      <w:r w:rsidRPr="00BC5122">
        <w:rPr>
          <w:rFonts w:eastAsia="SimSun"/>
        </w:rPr>
        <w:t>.</w:t>
      </w:r>
      <w:r w:rsidRPr="00BC5122">
        <w:rPr>
          <w:rFonts w:eastAsia="SimSun" w:hint="eastAsia"/>
          <w:lang w:val="en-US" w:eastAsia="zh-CN"/>
        </w:rPr>
        <w:t>2</w:t>
      </w:r>
      <w:r w:rsidRPr="00BC5122">
        <w:rPr>
          <w:rFonts w:eastAsia="SimSun"/>
        </w:rPr>
        <w:t>.1</w:t>
      </w:r>
      <w:r w:rsidRPr="00BC5122">
        <w:rPr>
          <w:rFonts w:eastAsia="SimSun" w:cs="v4.2.0"/>
        </w:rPr>
        <w:t xml:space="preserve"> appl</w:t>
      </w:r>
      <w:r w:rsidRPr="00BC5122">
        <w:rPr>
          <w:rFonts w:eastAsia="SimSun" w:cs="v4.2.0" w:hint="eastAsia"/>
          <w:lang w:val="en-US" w:eastAsia="zh-CN"/>
        </w:rPr>
        <w:t>ies without scaling factor allowed.</w:t>
      </w:r>
    </w:p>
    <w:p w14:paraId="2010BD1E" w14:textId="77777777" w:rsidR="00BC5122" w:rsidRPr="00BC5122" w:rsidRDefault="00BC5122" w:rsidP="00BC5122">
      <w:pPr>
        <w:rPr>
          <w:rFonts w:eastAsia="SimSun" w:cs="v4.2.0"/>
          <w:lang w:val="en-US" w:eastAsia="zh-CN"/>
        </w:rPr>
      </w:pPr>
      <w:r w:rsidRPr="00BC5122">
        <w:rPr>
          <w:rFonts w:eastAsia="SimSun" w:cs="v4.2.0" w:hint="eastAsia"/>
          <w:lang w:val="en-US" w:eastAsia="zh-CN"/>
        </w:rPr>
        <w:t xml:space="preserve">For WA NCR-MT type 1-H, the </w:t>
      </w:r>
      <w:r w:rsidRPr="00BC5122">
        <w:rPr>
          <w:rFonts w:eastAsia="SimSun" w:cs="v4.2.0"/>
          <w:lang w:val="en-US" w:eastAsia="zh-CN"/>
        </w:rPr>
        <w:t>repeater</w:t>
      </w:r>
      <w:r w:rsidRPr="00BC5122">
        <w:rPr>
          <w:rFonts w:eastAsia="SimSun" w:cs="v4.2.0" w:hint="eastAsia"/>
          <w:lang w:val="en-US" w:eastAsia="zh-CN"/>
        </w:rPr>
        <w:t xml:space="preserve"> basic requirements specified in clause </w:t>
      </w:r>
      <w:r w:rsidRPr="00BC5122">
        <w:rPr>
          <w:rFonts w:eastAsia="SimSun"/>
        </w:rPr>
        <w:t>6.5.3.</w:t>
      </w:r>
      <w:r w:rsidRPr="00BC5122">
        <w:rPr>
          <w:rFonts w:eastAsia="SimSun" w:hint="eastAsia"/>
          <w:lang w:val="en-US" w:eastAsia="zh-CN"/>
        </w:rPr>
        <w:t>5</w:t>
      </w:r>
      <w:r w:rsidRPr="00BC5122">
        <w:rPr>
          <w:rFonts w:eastAsia="SimSun" w:cs="v4.2.0" w:hint="eastAsia"/>
          <w:lang w:val="en-US" w:eastAsia="zh-CN"/>
        </w:rPr>
        <w:t xml:space="preserve"> relaxed with following scaling factor apply.</w:t>
      </w:r>
    </w:p>
    <w:p w14:paraId="3D33EC02" w14:textId="77777777" w:rsidR="00BC5122" w:rsidRPr="00BC5122" w:rsidRDefault="00BC5122" w:rsidP="00BC5122">
      <w:pPr>
        <w:keepLines/>
        <w:tabs>
          <w:tab w:val="center" w:pos="4536"/>
          <w:tab w:val="right" w:pos="9072"/>
        </w:tabs>
        <w:overflowPunct w:val="0"/>
        <w:autoSpaceDE w:val="0"/>
        <w:autoSpaceDN w:val="0"/>
        <w:adjustRightInd w:val="0"/>
        <w:textAlignment w:val="baseline"/>
        <w:rPr>
          <w:rFonts w:eastAsia="SimSun" w:cs="v4.2.0"/>
          <w:noProof/>
          <w:lang w:val="en-US" w:eastAsia="zh-CN"/>
        </w:rPr>
      </w:pPr>
      <w:r w:rsidRPr="00BC5122">
        <w:rPr>
          <w:rFonts w:eastAsia="SimSun"/>
          <w:noProof/>
          <w:lang w:eastAsia="ja-JP"/>
        </w:rPr>
        <w:tab/>
        <w:t>10log(</w:t>
      </w:r>
      <w:r w:rsidRPr="00BC5122">
        <w:rPr>
          <w:rFonts w:eastAsia="MS Mincho"/>
          <w:iCs/>
          <w:noProof/>
          <w:lang w:eastAsia="ja-JP"/>
        </w:rPr>
        <w:t>N</w:t>
      </w:r>
      <w:r w:rsidRPr="00BC5122">
        <w:rPr>
          <w:rFonts w:eastAsia="MS Mincho"/>
          <w:iCs/>
          <w:noProof/>
          <w:vertAlign w:val="subscript"/>
          <w:lang w:eastAsia="ja-JP"/>
        </w:rPr>
        <w:t>TXU,counted</w:t>
      </w:r>
      <w:r w:rsidRPr="00BC5122">
        <w:rPr>
          <w:rFonts w:eastAsia="SimSun"/>
          <w:noProof/>
          <w:lang w:eastAsia="ja-JP"/>
        </w:rPr>
        <w:t>)</w:t>
      </w:r>
      <w:r w:rsidRPr="00BC5122">
        <w:rPr>
          <w:rFonts w:eastAsia="SimSun" w:hint="eastAsia"/>
          <w:noProof/>
          <w:lang w:val="en-US" w:eastAsia="zh-CN"/>
        </w:rPr>
        <w:t xml:space="preserve">, where </w:t>
      </w:r>
      <w:r w:rsidRPr="00BC5122">
        <w:rPr>
          <w:rFonts w:eastAsia="SimSun"/>
          <w:noProof/>
          <w:lang w:val="en-US" w:eastAsia="zh-CN"/>
        </w:rPr>
        <w:t>N</w:t>
      </w:r>
      <w:r w:rsidRPr="00BC5122">
        <w:rPr>
          <w:rFonts w:eastAsia="SimSun"/>
          <w:noProof/>
          <w:vertAlign w:val="subscript"/>
          <w:lang w:val="en-US" w:eastAsia="zh-CN"/>
        </w:rPr>
        <w:t>TXU,counted</w:t>
      </w:r>
      <w:r w:rsidRPr="00BC5122">
        <w:rPr>
          <w:rFonts w:eastAsia="SimSun"/>
          <w:noProof/>
          <w:lang w:val="en-US" w:eastAsia="zh-CN"/>
        </w:rPr>
        <w:t xml:space="preserve"> = min(N</w:t>
      </w:r>
      <w:r w:rsidRPr="00BC5122">
        <w:rPr>
          <w:rFonts w:eastAsia="SimSun"/>
          <w:noProof/>
          <w:vertAlign w:val="subscript"/>
          <w:lang w:val="en-US" w:eastAsia="zh-CN"/>
        </w:rPr>
        <w:t>TXU,active</w:t>
      </w:r>
      <w:r w:rsidRPr="00BC5122">
        <w:rPr>
          <w:rFonts w:eastAsia="SimSun"/>
          <w:noProof/>
          <w:lang w:val="en-US" w:eastAsia="zh-CN"/>
        </w:rPr>
        <w:t xml:space="preserve"> ,</w:t>
      </w:r>
      <w:r w:rsidRPr="00BC5122">
        <w:rPr>
          <w:rFonts w:eastAsia="SimSun" w:hint="eastAsia"/>
          <w:noProof/>
          <w:lang w:val="en-US" w:eastAsia="zh-CN"/>
        </w:rPr>
        <w:t>8</w:t>
      </w:r>
      <w:r w:rsidRPr="00BC5122">
        <w:rPr>
          <w:rFonts w:eastAsia="SimSun"/>
          <w:noProof/>
          <w:lang w:val="en-US" w:eastAsia="zh-CN"/>
        </w:rPr>
        <w:t>)</w:t>
      </w:r>
    </w:p>
    <w:p w14:paraId="0BF1E6D7" w14:textId="77777777" w:rsidR="00BC5122" w:rsidRPr="00BC5122" w:rsidRDefault="00BC5122" w:rsidP="00BC5122">
      <w:pPr>
        <w:rPr>
          <w:rFonts w:eastAsia="SimSun"/>
          <w:lang w:val="en-US" w:eastAsia="es-ES"/>
        </w:rPr>
      </w:pPr>
      <w:r w:rsidRPr="00BC5122">
        <w:rPr>
          <w:rFonts w:eastAsia="SimSun"/>
          <w:lang w:eastAsia="es-ES"/>
        </w:rPr>
        <w:t xml:space="preserve">For simultaneous transmission the limits apply </w:t>
      </w:r>
      <w:r w:rsidRPr="00BC5122">
        <w:rPr>
          <w:rFonts w:eastAsia="SimSun" w:cs="v4.2.0" w:hint="eastAsia"/>
          <w:lang w:val="en-US" w:eastAsia="zh-CN"/>
        </w:rPr>
        <w:t>for sum of NCR-MT</w:t>
      </w:r>
      <w:r w:rsidRPr="00BC5122">
        <w:rPr>
          <w:rFonts w:eastAsia="SimSun" w:cs="v4.2.0"/>
          <w:lang w:val="en-US" w:eastAsia="zh-CN"/>
        </w:rPr>
        <w:t xml:space="preserve"> </w:t>
      </w:r>
      <w:r w:rsidRPr="00BC5122">
        <w:rPr>
          <w:rFonts w:eastAsia="SimSun" w:cs="v4.2.0" w:hint="eastAsia"/>
          <w:lang w:val="en-US" w:eastAsia="zh-CN"/>
        </w:rPr>
        <w:t>transmission and NCR-Fwd transmission.</w:t>
      </w:r>
    </w:p>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68C9CD36" w14:textId="77777777" w:rsidR="001E41F3" w:rsidRDefault="001E41F3">
      <w:pPr>
        <w:rPr>
          <w:noProof/>
        </w:rPr>
      </w:pPr>
    </w:p>
    <w:p w14:paraId="4409C28C" w14:textId="1EC53580" w:rsidR="00F3105D" w:rsidRPr="00F3105D" w:rsidRDefault="00F3105D" w:rsidP="00F3105D">
      <w:pPr>
        <w:rPr>
          <w:color w:val="FF0000"/>
          <w:sz w:val="28"/>
          <w:szCs w:val="28"/>
          <w:lang w:eastAsia="en-GB"/>
        </w:rPr>
      </w:pPr>
      <w:r w:rsidRPr="00F3105D">
        <w:rPr>
          <w:color w:val="FF0000"/>
          <w:sz w:val="28"/>
          <w:szCs w:val="28"/>
          <w:lang w:eastAsia="en-GB"/>
        </w:rPr>
        <w:t>&lt;</w:t>
      </w:r>
      <w:r>
        <w:rPr>
          <w:color w:val="FF0000"/>
          <w:sz w:val="28"/>
          <w:szCs w:val="28"/>
          <w:lang w:eastAsia="en-GB"/>
        </w:rPr>
        <w:t>End</w:t>
      </w:r>
      <w:r w:rsidRPr="00F3105D">
        <w:rPr>
          <w:color w:val="FF0000"/>
          <w:sz w:val="28"/>
          <w:szCs w:val="28"/>
          <w:lang w:eastAsia="en-GB"/>
        </w:rPr>
        <w:t xml:space="preserve"> of changes&gt;</w:t>
      </w:r>
    </w:p>
    <w:p w14:paraId="5C8170A9" w14:textId="77777777" w:rsidR="00F3105D" w:rsidRDefault="00F3105D">
      <w:pPr>
        <w:rPr>
          <w:noProof/>
        </w:rPr>
      </w:pPr>
    </w:p>
    <w:sectPr w:rsidR="00F3105D" w:rsidSect="002A1482">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C6A98" w14:textId="77777777" w:rsidR="00C63D03" w:rsidRDefault="00C63D03">
      <w:r>
        <w:separator/>
      </w:r>
    </w:p>
  </w:endnote>
  <w:endnote w:type="continuationSeparator" w:id="0">
    <w:p w14:paraId="7DD2954F" w14:textId="77777777" w:rsidR="00C63D03" w:rsidRDefault="00C6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D57E" w14:textId="77777777" w:rsidR="00C63D03" w:rsidRDefault="00C63D03">
      <w:r>
        <w:separator/>
      </w:r>
    </w:p>
  </w:footnote>
  <w:footnote w:type="continuationSeparator" w:id="0">
    <w:p w14:paraId="5529B572" w14:textId="77777777" w:rsidR="00C63D03" w:rsidRDefault="00C6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11"/>
  </w:num>
  <w:num w:numId="5" w16cid:durableId="15225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16"/>
  </w:num>
  <w:num w:numId="8" w16cid:durableId="381058464">
    <w:abstractNumId w:val="5"/>
    <w:lvlOverride w:ilvl="0">
      <w:startOverride w:val="1"/>
    </w:lvlOverride>
  </w:num>
  <w:num w:numId="9" w16cid:durableId="972178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1166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027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2404204">
    <w:abstractNumId w:val="14"/>
  </w:num>
  <w:num w:numId="13" w16cid:durableId="1739665956">
    <w:abstractNumId w:val="15"/>
  </w:num>
  <w:num w:numId="14" w16cid:durableId="1854146194">
    <w:abstractNumId w:val="13"/>
  </w:num>
  <w:num w:numId="15" w16cid:durableId="1826117936">
    <w:abstractNumId w:val="2"/>
  </w:num>
  <w:num w:numId="16" w16cid:durableId="597373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5544591">
    <w:abstractNumId w:val="12"/>
  </w:num>
  <w:num w:numId="18" w16cid:durableId="1556581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8053A"/>
    <w:rsid w:val="00090861"/>
    <w:rsid w:val="000A6394"/>
    <w:rsid w:val="000B7FED"/>
    <w:rsid w:val="000C038A"/>
    <w:rsid w:val="000C6598"/>
    <w:rsid w:val="000D44B3"/>
    <w:rsid w:val="0014093D"/>
    <w:rsid w:val="00144495"/>
    <w:rsid w:val="00145D43"/>
    <w:rsid w:val="00183A50"/>
    <w:rsid w:val="00192C46"/>
    <w:rsid w:val="001A08B3"/>
    <w:rsid w:val="001A7B60"/>
    <w:rsid w:val="001B52F0"/>
    <w:rsid w:val="001B7A65"/>
    <w:rsid w:val="001D0DD0"/>
    <w:rsid w:val="001E41F3"/>
    <w:rsid w:val="00242535"/>
    <w:rsid w:val="00256300"/>
    <w:rsid w:val="0026004D"/>
    <w:rsid w:val="002640DD"/>
    <w:rsid w:val="00275D12"/>
    <w:rsid w:val="00284FEB"/>
    <w:rsid w:val="002860C4"/>
    <w:rsid w:val="002A1482"/>
    <w:rsid w:val="002B5741"/>
    <w:rsid w:val="002E472E"/>
    <w:rsid w:val="00305409"/>
    <w:rsid w:val="00323138"/>
    <w:rsid w:val="003609EF"/>
    <w:rsid w:val="0036231A"/>
    <w:rsid w:val="00374DD4"/>
    <w:rsid w:val="003E1A36"/>
    <w:rsid w:val="00410371"/>
    <w:rsid w:val="004141A9"/>
    <w:rsid w:val="004233A0"/>
    <w:rsid w:val="004242F1"/>
    <w:rsid w:val="00427623"/>
    <w:rsid w:val="00492FD1"/>
    <w:rsid w:val="004A76AC"/>
    <w:rsid w:val="004B75B7"/>
    <w:rsid w:val="004D36B8"/>
    <w:rsid w:val="00505473"/>
    <w:rsid w:val="005141D9"/>
    <w:rsid w:val="0051580D"/>
    <w:rsid w:val="005375A9"/>
    <w:rsid w:val="00547111"/>
    <w:rsid w:val="00592D74"/>
    <w:rsid w:val="005C6A05"/>
    <w:rsid w:val="005E2C44"/>
    <w:rsid w:val="005F0CD5"/>
    <w:rsid w:val="00621188"/>
    <w:rsid w:val="006257ED"/>
    <w:rsid w:val="00653DE4"/>
    <w:rsid w:val="00665C47"/>
    <w:rsid w:val="00695808"/>
    <w:rsid w:val="006B46FB"/>
    <w:rsid w:val="006E21FB"/>
    <w:rsid w:val="00772360"/>
    <w:rsid w:val="00792342"/>
    <w:rsid w:val="007977A8"/>
    <w:rsid w:val="007B512A"/>
    <w:rsid w:val="007C2097"/>
    <w:rsid w:val="007D6A07"/>
    <w:rsid w:val="007F7259"/>
    <w:rsid w:val="008040A8"/>
    <w:rsid w:val="008279FA"/>
    <w:rsid w:val="008616CE"/>
    <w:rsid w:val="008626E7"/>
    <w:rsid w:val="00870EE7"/>
    <w:rsid w:val="008863B9"/>
    <w:rsid w:val="008A45A6"/>
    <w:rsid w:val="008D3CCC"/>
    <w:rsid w:val="008F3789"/>
    <w:rsid w:val="008F686C"/>
    <w:rsid w:val="009148DE"/>
    <w:rsid w:val="00941E30"/>
    <w:rsid w:val="009531B0"/>
    <w:rsid w:val="00963BA8"/>
    <w:rsid w:val="009741B3"/>
    <w:rsid w:val="009777D9"/>
    <w:rsid w:val="00991B88"/>
    <w:rsid w:val="009A5753"/>
    <w:rsid w:val="009A579D"/>
    <w:rsid w:val="009E3297"/>
    <w:rsid w:val="009E60EF"/>
    <w:rsid w:val="009F734F"/>
    <w:rsid w:val="00A0571E"/>
    <w:rsid w:val="00A246B6"/>
    <w:rsid w:val="00A47E70"/>
    <w:rsid w:val="00A50CF0"/>
    <w:rsid w:val="00A7671C"/>
    <w:rsid w:val="00AA2CBC"/>
    <w:rsid w:val="00AB7354"/>
    <w:rsid w:val="00AC5820"/>
    <w:rsid w:val="00AD1CD8"/>
    <w:rsid w:val="00B258BB"/>
    <w:rsid w:val="00B67B97"/>
    <w:rsid w:val="00B968C8"/>
    <w:rsid w:val="00BA3EC5"/>
    <w:rsid w:val="00BA51D9"/>
    <w:rsid w:val="00BB5DFC"/>
    <w:rsid w:val="00BC2300"/>
    <w:rsid w:val="00BC5122"/>
    <w:rsid w:val="00BD279D"/>
    <w:rsid w:val="00BD6BB8"/>
    <w:rsid w:val="00C17507"/>
    <w:rsid w:val="00C25D63"/>
    <w:rsid w:val="00C53B33"/>
    <w:rsid w:val="00C63D03"/>
    <w:rsid w:val="00C649FD"/>
    <w:rsid w:val="00C66BA2"/>
    <w:rsid w:val="00C842C0"/>
    <w:rsid w:val="00C870F6"/>
    <w:rsid w:val="00C95985"/>
    <w:rsid w:val="00CC5026"/>
    <w:rsid w:val="00CC68D0"/>
    <w:rsid w:val="00CF4CC3"/>
    <w:rsid w:val="00D03F9A"/>
    <w:rsid w:val="00D06D51"/>
    <w:rsid w:val="00D24991"/>
    <w:rsid w:val="00D50255"/>
    <w:rsid w:val="00D66520"/>
    <w:rsid w:val="00D84AE9"/>
    <w:rsid w:val="00D9124E"/>
    <w:rsid w:val="00DE34CF"/>
    <w:rsid w:val="00E13F3D"/>
    <w:rsid w:val="00E22A80"/>
    <w:rsid w:val="00E34898"/>
    <w:rsid w:val="00E43DC8"/>
    <w:rsid w:val="00EA5A75"/>
    <w:rsid w:val="00EB09B7"/>
    <w:rsid w:val="00EE7D7C"/>
    <w:rsid w:val="00F05E0E"/>
    <w:rsid w:val="00F25D98"/>
    <w:rsid w:val="00F300FB"/>
    <w:rsid w:val="00F3105D"/>
    <w:rsid w:val="00F3519A"/>
    <w:rsid w:val="00F35A3A"/>
    <w:rsid w:val="00F43556"/>
    <w:rsid w:val="00F502DB"/>
    <w:rsid w:val="00F81BEA"/>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05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842C0"/>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C842C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842C0"/>
    <w:rPr>
      <w:rFonts w:ascii="Arial" w:hAnsi="Arial"/>
      <w:sz w:val="32"/>
      <w:lang w:val="en-GB" w:eastAsia="en-US"/>
    </w:rPr>
  </w:style>
  <w:style w:type="character" w:customStyle="1" w:styleId="Heading3Char">
    <w:name w:val="Heading 3 Char"/>
    <w:aliases w:val="Underrubrik2 Char4,H3 Char3,h3 Char3,Memo Heading 3 Char3,no break Char3,0H Char3,l3 Char3,3 Char3,list 3 Char3,Head 3 Char3,1.1.1 Char3,3rd level Char3,Major Section Sub Section Char3,PA Minor Section Char3,Head3 Char3,Level 3 Head Char3"/>
    <w:basedOn w:val="DefaultParagraphFont"/>
    <w:link w:val="Heading3"/>
    <w:qFormat/>
    <w:rsid w:val="00C842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42C0"/>
    <w:rPr>
      <w:rFonts w:ascii="Arial" w:hAnsi="Arial"/>
      <w:sz w:val="24"/>
      <w:lang w:val="en-GB" w:eastAsia="en-US"/>
    </w:rPr>
  </w:style>
  <w:style w:type="character" w:customStyle="1" w:styleId="Heading5Char">
    <w:name w:val="Heading 5 Char"/>
    <w:aliases w:val="h5 Char3,Heading5 Char1,Head5 Char1,H5 Char1,M5 Char1,mh2 Char1,Module heading 2 Char1,heading 8 Char1,Numbered Sub-list Char3,Heading 81 Char,标题 81 Char,Heading 811 Char,Heading 8111 Char,Heading 81111 Char"/>
    <w:basedOn w:val="DefaultParagraphFont"/>
    <w:link w:val="Heading5"/>
    <w:qFormat/>
    <w:rsid w:val="00C842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842C0"/>
    <w:rPr>
      <w:rFonts w:ascii="Arial" w:hAnsi="Arial"/>
      <w:lang w:val="en-GB" w:eastAsia="en-US"/>
    </w:rPr>
  </w:style>
  <w:style w:type="character" w:customStyle="1" w:styleId="Heading7Char">
    <w:name w:val="Heading 7 Char"/>
    <w:basedOn w:val="DefaultParagraphFont"/>
    <w:link w:val="Heading7"/>
    <w:qFormat/>
    <w:rsid w:val="00C842C0"/>
    <w:rPr>
      <w:rFonts w:ascii="Arial" w:hAnsi="Arial"/>
      <w:lang w:val="en-GB" w:eastAsia="en-US"/>
    </w:rPr>
  </w:style>
  <w:style w:type="character" w:customStyle="1" w:styleId="Heading8Char">
    <w:name w:val="Heading 8 Char"/>
    <w:basedOn w:val="DefaultParagraphFont"/>
    <w:link w:val="Heading8"/>
    <w:qFormat/>
    <w:rsid w:val="00C842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842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842C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842C0"/>
    <w:rPr>
      <w:rFonts w:ascii="Arial" w:hAnsi="Arial"/>
      <w:b/>
      <w:i/>
      <w:noProof/>
      <w:sz w:val="18"/>
      <w:lang w:val="en-GB" w:eastAsia="en-US"/>
    </w:rPr>
  </w:style>
  <w:style w:type="paragraph" w:customStyle="1" w:styleId="TAJ">
    <w:name w:val="TAJ"/>
    <w:basedOn w:val="TH"/>
    <w:uiPriority w:val="99"/>
    <w:qFormat/>
    <w:rsid w:val="00C842C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42C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842C0"/>
    <w:rPr>
      <w:rFonts w:ascii="Tahoma" w:hAnsi="Tahoma" w:cs="Tahoma"/>
      <w:sz w:val="16"/>
      <w:szCs w:val="16"/>
      <w:lang w:val="en-GB" w:eastAsia="en-US"/>
    </w:rPr>
  </w:style>
  <w:style w:type="table" w:styleId="TableGrid">
    <w:name w:val="Table Grid"/>
    <w:aliases w:val="TableGrid"/>
    <w:basedOn w:val="TableNormal"/>
    <w:qFormat/>
    <w:rsid w:val="00C842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C842C0"/>
    <w:rPr>
      <w:color w:val="605E5C"/>
      <w:shd w:val="clear" w:color="auto" w:fill="E1DFDD"/>
    </w:rPr>
  </w:style>
  <w:style w:type="character" w:customStyle="1" w:styleId="GuidanceChar">
    <w:name w:val="Guidance Char"/>
    <w:link w:val="Guidance"/>
    <w:qFormat/>
    <w:locked/>
    <w:rsid w:val="00C842C0"/>
    <w:rPr>
      <w:rFonts w:ascii="Times New Roman" w:hAnsi="Times New Roman"/>
      <w:i/>
      <w:color w:val="0000FF"/>
      <w:lang w:val="en-GB" w:eastAsia="en-GB"/>
    </w:rPr>
  </w:style>
  <w:style w:type="character" w:customStyle="1" w:styleId="CommentTextChar">
    <w:name w:val="Comment Text Char"/>
    <w:basedOn w:val="DefaultParagraphFont"/>
    <w:link w:val="CommentText"/>
    <w:uiPriority w:val="99"/>
    <w:qFormat/>
    <w:rsid w:val="00C842C0"/>
    <w:rPr>
      <w:rFonts w:ascii="Times New Roman" w:hAnsi="Times New Roman"/>
      <w:lang w:val="en-GB" w:eastAsia="en-US"/>
    </w:rPr>
  </w:style>
  <w:style w:type="character" w:customStyle="1" w:styleId="CommentSubjectChar">
    <w:name w:val="Comment Subject Char"/>
    <w:basedOn w:val="CommentTextChar"/>
    <w:link w:val="CommentSubject"/>
    <w:qFormat/>
    <w:rsid w:val="00C842C0"/>
    <w:rPr>
      <w:rFonts w:ascii="Times New Roman" w:hAnsi="Times New Roman"/>
      <w:b/>
      <w:bCs/>
      <w:lang w:val="en-GB" w:eastAsia="en-US"/>
    </w:rPr>
  </w:style>
  <w:style w:type="character" w:customStyle="1" w:styleId="TALChar">
    <w:name w:val="TAL Char"/>
    <w:link w:val="TAL"/>
    <w:qFormat/>
    <w:locked/>
    <w:rsid w:val="00C842C0"/>
    <w:rPr>
      <w:rFonts w:ascii="Arial" w:hAnsi="Arial"/>
      <w:sz w:val="18"/>
      <w:lang w:val="en-GB" w:eastAsia="en-US"/>
    </w:rPr>
  </w:style>
  <w:style w:type="character" w:customStyle="1" w:styleId="NOChar">
    <w:name w:val="NO Char"/>
    <w:link w:val="NO"/>
    <w:qFormat/>
    <w:locked/>
    <w:rsid w:val="00C842C0"/>
    <w:rPr>
      <w:rFonts w:ascii="Times New Roman" w:hAnsi="Times New Roman"/>
      <w:lang w:val="en-GB" w:eastAsia="en-US"/>
    </w:rPr>
  </w:style>
  <w:style w:type="character" w:customStyle="1" w:styleId="TAHCar">
    <w:name w:val="TAH Car"/>
    <w:link w:val="TAH"/>
    <w:uiPriority w:val="99"/>
    <w:qFormat/>
    <w:locked/>
    <w:rsid w:val="00C842C0"/>
    <w:rPr>
      <w:rFonts w:ascii="Arial" w:hAnsi="Arial"/>
      <w:b/>
      <w:sz w:val="18"/>
      <w:lang w:val="en-GB" w:eastAsia="en-US"/>
    </w:rPr>
  </w:style>
  <w:style w:type="character" w:customStyle="1" w:styleId="B1Char">
    <w:name w:val="B1 Char"/>
    <w:link w:val="B1"/>
    <w:qFormat/>
    <w:locked/>
    <w:rsid w:val="00C842C0"/>
    <w:rPr>
      <w:rFonts w:ascii="Times New Roman" w:hAnsi="Times New Roman"/>
      <w:lang w:val="en-GB" w:eastAsia="en-US"/>
    </w:rPr>
  </w:style>
  <w:style w:type="character" w:customStyle="1" w:styleId="THChar">
    <w:name w:val="TH Char"/>
    <w:link w:val="TH"/>
    <w:qFormat/>
    <w:locked/>
    <w:rsid w:val="00C842C0"/>
    <w:rPr>
      <w:rFonts w:ascii="Arial" w:hAnsi="Arial"/>
      <w:b/>
      <w:lang w:val="en-GB" w:eastAsia="en-US"/>
    </w:rPr>
  </w:style>
  <w:style w:type="character" w:customStyle="1" w:styleId="TANChar">
    <w:name w:val="TAN Char"/>
    <w:link w:val="TAN"/>
    <w:qFormat/>
    <w:locked/>
    <w:rsid w:val="00C842C0"/>
    <w:rPr>
      <w:rFonts w:ascii="Arial" w:hAnsi="Arial"/>
      <w:sz w:val="18"/>
      <w:lang w:val="en-GB" w:eastAsia="en-US"/>
    </w:rPr>
  </w:style>
  <w:style w:type="character" w:customStyle="1" w:styleId="TACChar">
    <w:name w:val="TAC Char"/>
    <w:link w:val="TAC"/>
    <w:qFormat/>
    <w:locked/>
    <w:rsid w:val="00C842C0"/>
    <w:rPr>
      <w:rFonts w:ascii="Arial" w:hAnsi="Arial"/>
      <w:sz w:val="18"/>
      <w:lang w:val="en-GB" w:eastAsia="en-US"/>
    </w:rPr>
  </w:style>
  <w:style w:type="character" w:customStyle="1" w:styleId="TFChar">
    <w:name w:val="TF Char"/>
    <w:link w:val="TF"/>
    <w:qFormat/>
    <w:locked/>
    <w:rsid w:val="00C842C0"/>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842C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6,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C842C0"/>
    <w:rPr>
      <w:rFonts w:ascii="Calibri" w:hAnsi="Calibri"/>
      <w:kern w:val="2"/>
      <w:sz w:val="21"/>
      <w:szCs w:val="22"/>
      <w:lang w:val="en-US" w:eastAsia="zh-CN"/>
    </w:rPr>
  </w:style>
  <w:style w:type="paragraph" w:styleId="HTMLPreformatted">
    <w:name w:val="HTML Preformatted"/>
    <w:basedOn w:val="Normal"/>
    <w:link w:val="HTMLPreformattedChar"/>
    <w:unhideWhenUsed/>
    <w:qFormat/>
    <w:rsid w:val="00C842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qFormat/>
    <w:rsid w:val="00C842C0"/>
    <w:rPr>
      <w:rFonts w:ascii="Courier New" w:eastAsia="MS Mincho" w:hAnsi="Courier New"/>
      <w:kern w:val="2"/>
      <w:sz w:val="21"/>
      <w:szCs w:val="22"/>
      <w:lang w:val="en-US" w:eastAsia="x-none"/>
    </w:rPr>
  </w:style>
  <w:style w:type="character" w:styleId="HTMLTypewriter">
    <w:name w:val="HTML Typewriter"/>
    <w:unhideWhenUsed/>
    <w:qFormat/>
    <w:rsid w:val="00C842C0"/>
    <w:rPr>
      <w:rFonts w:ascii="Courier New" w:eastAsia="Times New Roman" w:hAnsi="Courier New" w:cs="Courier New" w:hint="default"/>
      <w:sz w:val="24"/>
      <w:szCs w:val="24"/>
    </w:rPr>
  </w:style>
  <w:style w:type="paragraph" w:styleId="NormalWeb">
    <w:name w:val="Normal (Web)"/>
    <w:basedOn w:val="Normal"/>
    <w:uiPriority w:val="99"/>
    <w:unhideWhenUsed/>
    <w:qFormat/>
    <w:rsid w:val="00C842C0"/>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C842C0"/>
    <w:rPr>
      <w:rFonts w:ascii="Times New Roman" w:hAnsi="Times New Roman"/>
      <w:sz w:val="16"/>
      <w:lang w:val="en-GB" w:eastAsia="en-US"/>
    </w:rPr>
  </w:style>
  <w:style w:type="character" w:customStyle="1" w:styleId="FootnoteTextChar1">
    <w:name w:val="Footnote Text Char1"/>
    <w:basedOn w:val="DefaultParagraphFont"/>
    <w:semiHidden/>
    <w:rsid w:val="00C842C0"/>
    <w:rPr>
      <w:rFonts w:eastAsia="Times New Roma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842C0"/>
    <w:rPr>
      <w:sz w:val="18"/>
      <w:szCs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C842C0"/>
    <w:rPr>
      <w:rFonts w:ascii="Calibri" w:eastAsia="DengXian" w:hAnsi="Calibri" w:cs="Times New Roman"/>
      <w:kern w:val="2"/>
      <w:sz w:val="18"/>
      <w:szCs w:val="18"/>
    </w:rPr>
  </w:style>
  <w:style w:type="paragraph" w:styleId="IndexHeading">
    <w:name w:val="index heading"/>
    <w:basedOn w:val="Normal"/>
    <w:next w:val="Normal"/>
    <w:uiPriority w:val="99"/>
    <w:unhideWhenUsed/>
    <w:qFormat/>
    <w:rsid w:val="00C842C0"/>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C842C0"/>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C842C0"/>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qFormat/>
    <w:rsid w:val="00C842C0"/>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qFormat/>
    <w:rsid w:val="00C842C0"/>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qFormat/>
    <w:rsid w:val="00C842C0"/>
    <w:rPr>
      <w:rFonts w:ascii="Calibri" w:hAnsi="Calibri"/>
      <w:kern w:val="2"/>
      <w:sz w:val="21"/>
      <w:szCs w:val="22"/>
      <w:lang w:val="en-US" w:eastAsia="x-none"/>
    </w:rPr>
  </w:style>
  <w:style w:type="character" w:customStyle="1" w:styleId="ListBullet2Char">
    <w:name w:val="List Bullet 2 Char"/>
    <w:link w:val="ListBullet2"/>
    <w:qFormat/>
    <w:locked/>
    <w:rsid w:val="00C842C0"/>
    <w:rPr>
      <w:rFonts w:ascii="Times New Roman" w:hAnsi="Times New Roman"/>
      <w:lang w:val="en-GB" w:eastAsia="en-US"/>
    </w:rPr>
  </w:style>
  <w:style w:type="paragraph" w:styleId="ListNumber3">
    <w:name w:val="List Number 3"/>
    <w:basedOn w:val="Normal"/>
    <w:uiPriority w:val="99"/>
    <w:unhideWhenUsed/>
    <w:qFormat/>
    <w:rsid w:val="00C842C0"/>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qFormat/>
    <w:rsid w:val="00C842C0"/>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qFormat/>
    <w:rsid w:val="00C842C0"/>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qFormat/>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qFormat/>
    <w:rsid w:val="00C842C0"/>
    <w:rPr>
      <w:rFonts w:ascii="Calibri" w:eastAsia="MS Mincho" w:hAnsi="Calibri"/>
      <w:kern w:val="2"/>
      <w:sz w:val="21"/>
      <w:szCs w:val="22"/>
      <w:lang w:val="en-US" w:eastAsia="x-none"/>
    </w:rPr>
  </w:style>
  <w:style w:type="character" w:customStyle="1" w:styleId="DocumentMapChar">
    <w:name w:val="Document Map Char"/>
    <w:basedOn w:val="DefaultParagraphFont"/>
    <w:link w:val="DocumentMap"/>
    <w:qFormat/>
    <w:rsid w:val="00C842C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C842C0"/>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qFormat/>
    <w:rsid w:val="00C842C0"/>
    <w:rPr>
      <w:rFonts w:ascii="Courier New" w:hAnsi="Courier New"/>
      <w:kern w:val="2"/>
      <w:sz w:val="21"/>
      <w:szCs w:val="22"/>
      <w:lang w:val="nb-NO" w:eastAsia="x-none"/>
    </w:rPr>
  </w:style>
  <w:style w:type="paragraph" w:styleId="Revision">
    <w:name w:val="Revision"/>
    <w:uiPriority w:val="99"/>
    <w:rsid w:val="00C842C0"/>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C842C0"/>
    <w:rPr>
      <w:rFonts w:ascii="Calibri" w:hAnsi="Calibri"/>
      <w:kern w:val="2"/>
      <w:sz w:val="21"/>
      <w:szCs w:val="22"/>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C842C0"/>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unhideWhenUsed/>
    <w:qFormat/>
    <w:rsid w:val="00C842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C842C0"/>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C842C0"/>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C842C0"/>
    <w:rPr>
      <w:rFonts w:ascii="Times New Roman" w:hAnsi="Times New Roman"/>
      <w:noProof/>
      <w:lang w:val="en-GB" w:eastAsia="en-US"/>
    </w:rPr>
  </w:style>
  <w:style w:type="paragraph" w:customStyle="1" w:styleId="Reference">
    <w:name w:val="Reference"/>
    <w:basedOn w:val="Normal"/>
    <w:link w:val="ReferenceChar"/>
    <w:uiPriority w:val="99"/>
    <w:qFormat/>
    <w:rsid w:val="00C842C0"/>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C842C0"/>
    <w:rPr>
      <w:rFonts w:ascii="Times New Roman" w:hAnsi="Times New Roman"/>
      <w:lang w:val="en-GB" w:eastAsia="en-US"/>
    </w:rPr>
  </w:style>
  <w:style w:type="character" w:customStyle="1" w:styleId="B3Char2">
    <w:name w:val="B3 Char2"/>
    <w:link w:val="B3"/>
    <w:qFormat/>
    <w:locked/>
    <w:rsid w:val="00C842C0"/>
    <w:rPr>
      <w:rFonts w:ascii="Times New Roman" w:hAnsi="Times New Roman"/>
      <w:lang w:val="en-GB" w:eastAsia="en-US"/>
    </w:rPr>
  </w:style>
  <w:style w:type="character" w:customStyle="1" w:styleId="B4Char">
    <w:name w:val="B4 Char"/>
    <w:link w:val="B4"/>
    <w:qFormat/>
    <w:locked/>
    <w:rsid w:val="00C842C0"/>
    <w:rPr>
      <w:rFonts w:ascii="Times New Roman" w:hAnsi="Times New Roman"/>
      <w:lang w:val="en-GB" w:eastAsia="en-US"/>
    </w:rPr>
  </w:style>
  <w:style w:type="paragraph" w:customStyle="1" w:styleId="Proposal">
    <w:name w:val="Proposal"/>
    <w:basedOn w:val="Normal"/>
    <w:uiPriority w:val="99"/>
    <w:qFormat/>
    <w:rsid w:val="00C842C0"/>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C842C0"/>
    <w:rPr>
      <w:rFonts w:ascii="Times New Roman" w:hAnsi="Times New Roman"/>
      <w:lang w:val="en-GB" w:eastAsia="en-US"/>
    </w:rPr>
  </w:style>
  <w:style w:type="character" w:customStyle="1" w:styleId="EXCar">
    <w:name w:val="EX Car"/>
    <w:link w:val="EX"/>
    <w:qFormat/>
    <w:locked/>
    <w:rsid w:val="00C842C0"/>
    <w:rPr>
      <w:rFonts w:ascii="Times New Roman" w:hAnsi="Times New Roman"/>
      <w:lang w:val="en-GB" w:eastAsia="en-US"/>
    </w:rPr>
  </w:style>
  <w:style w:type="character" w:customStyle="1" w:styleId="PLChar">
    <w:name w:val="PL Char"/>
    <w:link w:val="PL"/>
    <w:qFormat/>
    <w:locked/>
    <w:rsid w:val="00C842C0"/>
    <w:rPr>
      <w:rFonts w:ascii="Courier New" w:hAnsi="Courier New"/>
      <w:noProof/>
      <w:sz w:val="16"/>
      <w:lang w:val="en-GB" w:eastAsia="en-US"/>
    </w:rPr>
  </w:style>
  <w:style w:type="character" w:customStyle="1" w:styleId="H6Char">
    <w:name w:val="H6 Char"/>
    <w:link w:val="H6"/>
    <w:qFormat/>
    <w:locked/>
    <w:rsid w:val="00C842C0"/>
    <w:rPr>
      <w:rFonts w:ascii="Arial" w:hAnsi="Arial"/>
      <w:lang w:val="en-GB" w:eastAsia="en-US"/>
    </w:rPr>
  </w:style>
  <w:style w:type="character" w:customStyle="1" w:styleId="CRCoverPageChar">
    <w:name w:val="CR Cover Page Char"/>
    <w:link w:val="CRCoverPage"/>
    <w:qFormat/>
    <w:locked/>
    <w:rsid w:val="00C842C0"/>
    <w:rPr>
      <w:rFonts w:ascii="Arial" w:hAnsi="Arial"/>
      <w:lang w:val="en-GB" w:eastAsia="en-US"/>
    </w:rPr>
  </w:style>
  <w:style w:type="paragraph" w:customStyle="1" w:styleId="ZchnZchn">
    <w:name w:val="Zchn Zchn"/>
    <w:uiPriority w:val="99"/>
    <w:semiHidden/>
    <w:qFormat/>
    <w:rsid w:val="00C842C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C842C0"/>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C842C0"/>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C842C0"/>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C842C0"/>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C842C0"/>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C842C0"/>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C842C0"/>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C842C0"/>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C842C0"/>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C842C0"/>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C842C0"/>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C842C0"/>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C842C0"/>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C842C0"/>
    <w:rPr>
      <w:rFonts w:ascii="Calibri" w:hAnsi="Calibri"/>
      <w:kern w:val="2"/>
      <w:sz w:val="21"/>
      <w:szCs w:val="22"/>
      <w:lang w:eastAsia="x-none"/>
    </w:rPr>
  </w:style>
  <w:style w:type="paragraph" w:customStyle="1" w:styleId="B6">
    <w:name w:val="B6"/>
    <w:basedOn w:val="B5"/>
    <w:link w:val="B6Char"/>
    <w:qFormat/>
    <w:rsid w:val="00C842C0"/>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qFormat/>
    <w:rsid w:val="00C842C0"/>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C842C0"/>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C842C0"/>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C842C0"/>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C842C0"/>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C842C0"/>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C842C0"/>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842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4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842C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C842C0"/>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C842C0"/>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C842C0"/>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C842C0"/>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84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42C0"/>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C842C0"/>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C842C0"/>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C842C0"/>
    <w:rPr>
      <w:rFonts w:ascii="Times New Roman" w:eastAsia="Batang" w:hAnsi="Times New Roman"/>
      <w:lang w:val="en-GB" w:eastAsia="en-US"/>
    </w:rPr>
  </w:style>
  <w:style w:type="paragraph" w:customStyle="1" w:styleId="10">
    <w:name w:val="修订1"/>
    <w:uiPriority w:val="99"/>
    <w:qFormat/>
    <w:rsid w:val="00C842C0"/>
    <w:rPr>
      <w:rFonts w:ascii="Times New Roman" w:eastAsia="Batang" w:hAnsi="Times New Roman"/>
      <w:lang w:val="en-GB" w:eastAsia="en-US"/>
    </w:rPr>
  </w:style>
  <w:style w:type="paragraph" w:customStyle="1" w:styleId="11">
    <w:name w:val="変更箇所1"/>
    <w:uiPriority w:val="99"/>
    <w:semiHidden/>
    <w:qFormat/>
    <w:rsid w:val="00C842C0"/>
    <w:rPr>
      <w:rFonts w:ascii="Times New Roman" w:eastAsia="MS Mincho" w:hAnsi="Times New Roman"/>
      <w:lang w:val="en-GB" w:eastAsia="en-US"/>
    </w:rPr>
  </w:style>
  <w:style w:type="paragraph" w:customStyle="1" w:styleId="NB2">
    <w:name w:val="NB2"/>
    <w:basedOn w:val="ZG"/>
    <w:uiPriority w:val="99"/>
    <w:qFormat/>
    <w:rsid w:val="00C842C0"/>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C842C0"/>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842C0"/>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C842C0"/>
    <w:rPr>
      <w:color w:val="808080"/>
    </w:rPr>
  </w:style>
  <w:style w:type="character" w:styleId="IntenseEmphasis">
    <w:name w:val="Intense Emphasis"/>
    <w:uiPriority w:val="21"/>
    <w:qFormat/>
    <w:rsid w:val="00C842C0"/>
    <w:rPr>
      <w:b/>
      <w:bCs/>
      <w:i/>
      <w:iCs/>
      <w:color w:val="4F81BD"/>
    </w:rPr>
  </w:style>
  <w:style w:type="character" w:customStyle="1" w:styleId="B1Char1">
    <w:name w:val="B1 Char1"/>
    <w:qFormat/>
    <w:rsid w:val="00C842C0"/>
    <w:rPr>
      <w:lang w:eastAsia="en-US"/>
    </w:rPr>
  </w:style>
  <w:style w:type="character" w:customStyle="1" w:styleId="TALCar">
    <w:name w:val="TAL Car"/>
    <w:qFormat/>
    <w:rsid w:val="00C842C0"/>
    <w:rPr>
      <w:rFonts w:ascii="Arial" w:hAnsi="Arial" w:cs="Arial" w:hint="default"/>
      <w:sz w:val="18"/>
      <w:lang w:val="en-GB" w:eastAsia="en-US" w:bidi="ar-SA"/>
    </w:rPr>
  </w:style>
  <w:style w:type="character" w:customStyle="1" w:styleId="EXChar">
    <w:name w:val="EX Char"/>
    <w:qFormat/>
    <w:rsid w:val="00C842C0"/>
    <w:rPr>
      <w:rFonts w:ascii="Times New Roman" w:hAnsi="Times New Roman" w:cs="Times New Roman" w:hint="default"/>
      <w:lang w:val="en-GB"/>
    </w:rPr>
  </w:style>
  <w:style w:type="character" w:customStyle="1" w:styleId="msoins0">
    <w:name w:val="msoins"/>
    <w:qFormat/>
    <w:rsid w:val="00C842C0"/>
  </w:style>
  <w:style w:type="character" w:customStyle="1" w:styleId="TACCar">
    <w:name w:val="TAC Car"/>
    <w:qFormat/>
    <w:rsid w:val="00C842C0"/>
    <w:rPr>
      <w:rFonts w:ascii="Arial" w:eastAsia="Times New Roman" w:hAnsi="Arial" w:cs="Arial" w:hint="default"/>
      <w:sz w:val="18"/>
      <w:lang w:val="en-GB" w:eastAsia="en-US" w:bidi="ar-SA"/>
    </w:rPr>
  </w:style>
  <w:style w:type="character" w:customStyle="1" w:styleId="TAL1">
    <w:name w:val="TAL (文字)"/>
    <w:qFormat/>
    <w:rsid w:val="00C842C0"/>
    <w:rPr>
      <w:rFonts w:ascii="Arial" w:hAnsi="Arial" w:cs="Arial" w:hint="default"/>
      <w:sz w:val="18"/>
      <w:lang w:val="en-GB"/>
    </w:rPr>
  </w:style>
  <w:style w:type="character" w:customStyle="1" w:styleId="EditorsNoteCarCar">
    <w:name w:val="Editor's Note Car Car"/>
    <w:link w:val="EditorsNote"/>
    <w:qFormat/>
    <w:locked/>
    <w:rsid w:val="00C842C0"/>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C842C0"/>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842C0"/>
    <w:rPr>
      <w:b/>
      <w:bCs w:val="0"/>
      <w:lang w:val="en-GB" w:eastAsia="en-US" w:bidi="ar-SA"/>
    </w:rPr>
  </w:style>
  <w:style w:type="character" w:customStyle="1" w:styleId="HeadingChar">
    <w:name w:val="Heading Char"/>
    <w:qFormat/>
    <w:rsid w:val="00C842C0"/>
    <w:rPr>
      <w:rFonts w:ascii="Arial" w:eastAsia="SimSun" w:hAnsi="Arial" w:cs="Arial" w:hint="default"/>
      <w:b/>
      <w:bCs w:val="0"/>
      <w:sz w:val="22"/>
    </w:rPr>
  </w:style>
  <w:style w:type="character" w:customStyle="1" w:styleId="EditorsNoteChar">
    <w:name w:val="Editor's Note Char"/>
    <w:qFormat/>
    <w:rsid w:val="00C842C0"/>
    <w:rPr>
      <w:rFonts w:ascii="Times New Roman" w:hAnsi="Times New Roman" w:cs="Times New Roman" w:hint="default"/>
      <w:color w:val="FF0000"/>
      <w:lang w:val="en-GB" w:eastAsia="en-US"/>
    </w:rPr>
  </w:style>
  <w:style w:type="table" w:customStyle="1" w:styleId="TableGrid1">
    <w:name w:val="Table Grid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842C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842C0"/>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42C0"/>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842C0"/>
    <w:pPr>
      <w:tabs>
        <w:tab w:val="left" w:pos="360"/>
      </w:tabs>
      <w:ind w:left="360" w:hanging="360"/>
    </w:pPr>
  </w:style>
  <w:style w:type="numbering" w:customStyle="1" w:styleId="NoList2">
    <w:name w:val="No List2"/>
    <w:next w:val="NoList"/>
    <w:uiPriority w:val="99"/>
    <w:semiHidden/>
    <w:unhideWhenUsed/>
    <w:rsid w:val="00BC5122"/>
  </w:style>
  <w:style w:type="paragraph" w:styleId="NormalIndent">
    <w:name w:val="Normal Indent"/>
    <w:basedOn w:val="Normal"/>
    <w:uiPriority w:val="99"/>
    <w:qFormat/>
    <w:rsid w:val="00BC5122"/>
    <w:pPr>
      <w:spacing w:after="0"/>
      <w:ind w:left="851"/>
    </w:pPr>
    <w:rPr>
      <w:rFonts w:eastAsia="MS Mincho"/>
      <w:lang w:val="it-IT" w:eastAsia="en-GB"/>
    </w:rPr>
  </w:style>
  <w:style w:type="paragraph" w:styleId="Title">
    <w:name w:val="Title"/>
    <w:basedOn w:val="Normal"/>
    <w:next w:val="Normal"/>
    <w:link w:val="TitleChar"/>
    <w:uiPriority w:val="99"/>
    <w:qFormat/>
    <w:rsid w:val="00BC5122"/>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C5122"/>
    <w:rPr>
      <w:rFonts w:ascii="Courier New" w:hAnsi="Courier New"/>
      <w:color w:val="FF0000"/>
      <w:lang w:val="nb-NO" w:eastAsia="en-GB"/>
    </w:rPr>
  </w:style>
  <w:style w:type="paragraph" w:styleId="BodyText3">
    <w:name w:val="Body Text 3"/>
    <w:basedOn w:val="Normal"/>
    <w:link w:val="BodyText3Char"/>
    <w:uiPriority w:val="99"/>
    <w:unhideWhenUsed/>
    <w:qFormat/>
    <w:rsid w:val="00BC512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BC5122"/>
    <w:rPr>
      <w:rFonts w:ascii="Times New Roman" w:eastAsia="Osaka" w:hAnsi="Times New Roman"/>
      <w:color w:val="000000"/>
      <w:lang w:val="en-GB" w:eastAsia="en-GB"/>
    </w:rPr>
  </w:style>
  <w:style w:type="paragraph" w:styleId="BodyTextIndent">
    <w:name w:val="Body Text Indent"/>
    <w:basedOn w:val="Normal"/>
    <w:link w:val="BodyTextIndentChar"/>
    <w:uiPriority w:val="99"/>
    <w:unhideWhenUsed/>
    <w:qFormat/>
    <w:rsid w:val="00BC5122"/>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BC5122"/>
    <w:rPr>
      <w:rFonts w:ascii="Times New Roman" w:hAnsi="Times New Roman"/>
      <w:kern w:val="2"/>
      <w:sz w:val="21"/>
      <w:lang w:val="en-GB" w:eastAsia="en-GB"/>
    </w:rPr>
  </w:style>
  <w:style w:type="paragraph" w:styleId="BlockText">
    <w:name w:val="Block Text"/>
    <w:basedOn w:val="Normal"/>
    <w:qFormat/>
    <w:rsid w:val="00BC5122"/>
    <w:pPr>
      <w:spacing w:after="120"/>
      <w:ind w:left="1440" w:right="1440"/>
    </w:pPr>
    <w:rPr>
      <w:rFonts w:eastAsia="MS Mincho"/>
    </w:rPr>
  </w:style>
  <w:style w:type="paragraph" w:styleId="Date">
    <w:name w:val="Date"/>
    <w:basedOn w:val="Normal"/>
    <w:next w:val="Normal"/>
    <w:link w:val="DateChar"/>
    <w:uiPriority w:val="99"/>
    <w:unhideWhenUsed/>
    <w:qFormat/>
    <w:rsid w:val="00BC5122"/>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BC512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BC512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BC5122"/>
    <w:rPr>
      <w:rFonts w:ascii="Times New Roman" w:eastAsia="MS Mincho" w:hAnsi="Times New Roman"/>
      <w:lang w:val="en-GB" w:eastAsia="en-GB"/>
    </w:rPr>
  </w:style>
  <w:style w:type="paragraph" w:styleId="Subtitle">
    <w:name w:val="Subtitle"/>
    <w:basedOn w:val="Normal"/>
    <w:next w:val="Normal"/>
    <w:link w:val="SubtitleChar"/>
    <w:uiPriority w:val="11"/>
    <w:qFormat/>
    <w:rsid w:val="00BC5122"/>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BC5122"/>
    <w:rPr>
      <w:rFonts w:ascii="Calibri Light" w:eastAsia="SimSun" w:hAnsi="Calibri Light"/>
      <w:b/>
      <w:bCs/>
      <w:kern w:val="28"/>
      <w:sz w:val="32"/>
      <w:szCs w:val="32"/>
      <w:lang w:eastAsia="ko-KR"/>
    </w:rPr>
  </w:style>
  <w:style w:type="paragraph" w:styleId="BodyTextIndent3">
    <w:name w:val="Body Text Indent 3"/>
    <w:basedOn w:val="Normal"/>
    <w:link w:val="BodyTextIndent3Char"/>
    <w:uiPriority w:val="99"/>
    <w:unhideWhenUsed/>
    <w:qFormat/>
    <w:rsid w:val="00BC5122"/>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BC5122"/>
    <w:rPr>
      <w:rFonts w:ascii="Times New Roman" w:hAnsi="Times New Roman"/>
      <w:lang w:val="en-GB" w:eastAsia="en-GB"/>
    </w:rPr>
  </w:style>
  <w:style w:type="paragraph" w:styleId="BodyText2">
    <w:name w:val="Body Text 2"/>
    <w:basedOn w:val="Normal"/>
    <w:link w:val="BodyText2Char"/>
    <w:uiPriority w:val="99"/>
    <w:unhideWhenUsed/>
    <w:qFormat/>
    <w:rsid w:val="00BC5122"/>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BC5122"/>
    <w:rPr>
      <w:rFonts w:ascii="Times New Roman" w:hAnsi="Times New Roman"/>
      <w:i/>
      <w:lang w:val="en-GB" w:eastAsia="en-GB"/>
    </w:rPr>
  </w:style>
  <w:style w:type="table" w:styleId="TableClassic2">
    <w:name w:val="Table Classic 2"/>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BC5122"/>
    <w:rPr>
      <w:b/>
      <w:bCs/>
    </w:rPr>
  </w:style>
  <w:style w:type="character" w:styleId="EndnoteReference">
    <w:name w:val="endnote reference"/>
    <w:unhideWhenUsed/>
    <w:qFormat/>
    <w:rsid w:val="00BC5122"/>
    <w:rPr>
      <w:vertAlign w:val="superscript"/>
    </w:rPr>
  </w:style>
  <w:style w:type="character" w:styleId="PageNumber">
    <w:name w:val="page number"/>
    <w:unhideWhenUsed/>
    <w:qFormat/>
    <w:rsid w:val="00BC5122"/>
  </w:style>
  <w:style w:type="character" w:styleId="Emphasis">
    <w:name w:val="Emphasis"/>
    <w:uiPriority w:val="20"/>
    <w:qFormat/>
    <w:rsid w:val="00BC5122"/>
    <w:rPr>
      <w:i/>
      <w:iCs/>
    </w:rPr>
  </w:style>
  <w:style w:type="character" w:styleId="LineNumber">
    <w:name w:val="line number"/>
    <w:qFormat/>
    <w:rsid w:val="00BC5122"/>
    <w:rPr>
      <w:rFonts w:ascii="Arial" w:eastAsia="SimSun" w:hAnsi="Arial" w:cs="Arial"/>
      <w:color w:val="0000FF"/>
      <w:kern w:val="2"/>
      <w:lang w:val="en-US" w:eastAsia="zh-CN" w:bidi="ar-SA"/>
    </w:rPr>
  </w:style>
  <w:style w:type="character" w:styleId="HTMLAcronym">
    <w:name w:val="HTML Acronym"/>
    <w:uiPriority w:val="99"/>
    <w:unhideWhenUsed/>
    <w:qFormat/>
    <w:rsid w:val="00BC5122"/>
  </w:style>
  <w:style w:type="character" w:styleId="HTMLCode">
    <w:name w:val="HTML Code"/>
    <w:unhideWhenUsed/>
    <w:qFormat/>
    <w:rsid w:val="00BC5122"/>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BC5122"/>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BC5122"/>
    <w:rPr>
      <w:rFonts w:ascii="Arial" w:hAnsi="Arial"/>
      <w:sz w:val="36"/>
      <w:lang w:val="en-GB" w:eastAsia="en-US"/>
    </w:rPr>
  </w:style>
  <w:style w:type="character" w:customStyle="1" w:styleId="B3Char">
    <w:name w:val="B3 Char"/>
    <w:qFormat/>
    <w:locked/>
    <w:rsid w:val="00BC5122"/>
    <w:rPr>
      <w:rFonts w:ascii="Times New Roman" w:hAnsi="Times New Roman"/>
      <w:lang w:val="en-GB" w:eastAsia="en-US"/>
    </w:rPr>
  </w:style>
  <w:style w:type="character" w:customStyle="1" w:styleId="1Char1">
    <w:name w:val="标题 1 Char1"/>
    <w:qFormat/>
    <w:rsid w:val="00BC5122"/>
    <w:rPr>
      <w:rFonts w:ascii="Arial" w:hAnsi="Arial" w:cs="Arial" w:hint="default"/>
      <w:sz w:val="36"/>
      <w:lang w:val="en-GB" w:eastAsia="en-US" w:bidi="ar-SA"/>
    </w:rPr>
  </w:style>
  <w:style w:type="character" w:customStyle="1" w:styleId="2Char1">
    <w:name w:val="标题 2 Char1"/>
    <w:qFormat/>
    <w:rsid w:val="00BC5122"/>
    <w:rPr>
      <w:rFonts w:ascii="Arial" w:hAnsi="Arial" w:cs="Arial" w:hint="default"/>
      <w:sz w:val="32"/>
      <w:lang w:val="en-GB" w:eastAsia="en-US" w:bidi="ar-SA"/>
    </w:rPr>
  </w:style>
  <w:style w:type="character" w:customStyle="1" w:styleId="3Char1">
    <w:name w:val="标题 3 Char1"/>
    <w:qFormat/>
    <w:rsid w:val="00BC5122"/>
    <w:rPr>
      <w:rFonts w:ascii="Arial" w:eastAsia="MS Mincho" w:hAnsi="Arial" w:cs="Arial" w:hint="default"/>
      <w:sz w:val="28"/>
      <w:lang w:val="en-GB" w:eastAsia="en-US" w:bidi="ar-SA"/>
    </w:rPr>
  </w:style>
  <w:style w:type="character" w:customStyle="1" w:styleId="4Char1">
    <w:name w:val="标题 4 Char1"/>
    <w:qFormat/>
    <w:rsid w:val="00BC5122"/>
    <w:rPr>
      <w:rFonts w:ascii="Arial" w:eastAsia="MS Mincho" w:hAnsi="Arial" w:cs="Arial" w:hint="default"/>
      <w:sz w:val="24"/>
      <w:lang w:val="en-GB" w:eastAsia="en-US" w:bidi="ar-SA"/>
    </w:rPr>
  </w:style>
  <w:style w:type="character" w:customStyle="1" w:styleId="5Char1">
    <w:name w:val="标题 5 Char1"/>
    <w:qFormat/>
    <w:rsid w:val="00BC5122"/>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BC5122"/>
    <w:rPr>
      <w:lang w:eastAsia="ja-JP"/>
    </w:rPr>
  </w:style>
  <w:style w:type="character" w:customStyle="1" w:styleId="Char11">
    <w:name w:val="正文文本 Char1"/>
    <w:qFormat/>
    <w:rsid w:val="00BC5122"/>
    <w:rPr>
      <w:rFonts w:ascii="Times New Roman" w:hAnsi="Times New Roman"/>
      <w:lang w:val="en-GB" w:eastAsia="en-US"/>
    </w:rPr>
  </w:style>
  <w:style w:type="paragraph" w:styleId="NoSpacing">
    <w:name w:val="No Spacing"/>
    <w:uiPriority w:val="1"/>
    <w:qFormat/>
    <w:rsid w:val="00BC5122"/>
    <w:rPr>
      <w:rFonts w:ascii="Times New Roman" w:hAnsi="Times New Roman"/>
      <w:lang w:val="en-GB" w:eastAsia="en-US"/>
    </w:rPr>
  </w:style>
  <w:style w:type="paragraph" w:customStyle="1" w:styleId="CharCharCharCharChar">
    <w:name w:val="Char Char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C5122"/>
    <w:rPr>
      <w:rFonts w:ascii="Times New Roman" w:eastAsia="Malgun Gothic" w:hAnsi="Times New Roman"/>
      <w:sz w:val="24"/>
      <w:szCs w:val="24"/>
      <w:lang w:val="en-GB" w:eastAsia="ko-KR"/>
    </w:rPr>
  </w:style>
  <w:style w:type="paragraph" w:customStyle="1" w:styleId="-PAGE-">
    <w:name w:val="- PAGE -"/>
    <w:uiPriority w:val="99"/>
    <w:qFormat/>
    <w:rsid w:val="00BC5122"/>
    <w:rPr>
      <w:rFonts w:ascii="Times New Roman" w:eastAsia="Malgun Gothic" w:hAnsi="Times New Roman"/>
      <w:sz w:val="24"/>
      <w:szCs w:val="24"/>
      <w:lang w:val="en-GB" w:eastAsia="ko-KR"/>
    </w:rPr>
  </w:style>
  <w:style w:type="paragraph" w:customStyle="1" w:styleId="PageXofY">
    <w:name w:val="Page X of Y"/>
    <w:uiPriority w:val="99"/>
    <w:qFormat/>
    <w:rsid w:val="00BC5122"/>
    <w:rPr>
      <w:rFonts w:ascii="Times New Roman" w:eastAsia="Malgun Gothic" w:hAnsi="Times New Roman"/>
      <w:sz w:val="24"/>
      <w:szCs w:val="24"/>
      <w:lang w:val="en-GB" w:eastAsia="ko-KR"/>
    </w:rPr>
  </w:style>
  <w:style w:type="paragraph" w:customStyle="1" w:styleId="Createdby">
    <w:name w:val="Created by"/>
    <w:uiPriority w:val="99"/>
    <w:qFormat/>
    <w:rsid w:val="00BC5122"/>
    <w:rPr>
      <w:rFonts w:ascii="Times New Roman" w:eastAsia="Malgun Gothic" w:hAnsi="Times New Roman"/>
      <w:sz w:val="24"/>
      <w:szCs w:val="24"/>
      <w:lang w:val="en-GB" w:eastAsia="ko-KR"/>
    </w:rPr>
  </w:style>
  <w:style w:type="paragraph" w:customStyle="1" w:styleId="Createdon">
    <w:name w:val="Created on"/>
    <w:uiPriority w:val="99"/>
    <w:qFormat/>
    <w:rsid w:val="00BC5122"/>
    <w:rPr>
      <w:rFonts w:ascii="Times New Roman" w:eastAsia="Malgun Gothic" w:hAnsi="Times New Roman"/>
      <w:sz w:val="24"/>
      <w:szCs w:val="24"/>
      <w:lang w:val="en-GB" w:eastAsia="ko-KR"/>
    </w:rPr>
  </w:style>
  <w:style w:type="paragraph" w:customStyle="1" w:styleId="Lastprinted">
    <w:name w:val="Last printed"/>
    <w:uiPriority w:val="99"/>
    <w:qFormat/>
    <w:rsid w:val="00BC5122"/>
    <w:rPr>
      <w:rFonts w:ascii="Times New Roman" w:eastAsia="Malgun Gothic" w:hAnsi="Times New Roman"/>
      <w:sz w:val="24"/>
      <w:szCs w:val="24"/>
      <w:lang w:val="en-GB" w:eastAsia="ko-KR"/>
    </w:rPr>
  </w:style>
  <w:style w:type="paragraph" w:customStyle="1" w:styleId="Lastsavedby">
    <w:name w:val="Last saved by"/>
    <w:uiPriority w:val="99"/>
    <w:qFormat/>
    <w:rsid w:val="00BC5122"/>
    <w:rPr>
      <w:rFonts w:ascii="Times New Roman" w:eastAsia="Malgun Gothic" w:hAnsi="Times New Roman"/>
      <w:sz w:val="24"/>
      <w:szCs w:val="24"/>
      <w:lang w:val="en-GB" w:eastAsia="ko-KR"/>
    </w:rPr>
  </w:style>
  <w:style w:type="paragraph" w:customStyle="1" w:styleId="Filename">
    <w:name w:val="Filename"/>
    <w:uiPriority w:val="99"/>
    <w:qFormat/>
    <w:rsid w:val="00BC5122"/>
    <w:rPr>
      <w:rFonts w:ascii="Times New Roman" w:eastAsia="Malgun Gothic" w:hAnsi="Times New Roman"/>
      <w:sz w:val="24"/>
      <w:szCs w:val="24"/>
      <w:lang w:val="en-GB" w:eastAsia="ko-KR"/>
    </w:rPr>
  </w:style>
  <w:style w:type="paragraph" w:customStyle="1" w:styleId="Filenameandpath">
    <w:name w:val="Filename and path"/>
    <w:uiPriority w:val="99"/>
    <w:qFormat/>
    <w:rsid w:val="00BC5122"/>
    <w:rPr>
      <w:rFonts w:ascii="Times New Roman" w:eastAsia="Malgun Gothic" w:hAnsi="Times New Roman"/>
      <w:sz w:val="24"/>
      <w:szCs w:val="24"/>
      <w:lang w:val="en-GB" w:eastAsia="ko-KR"/>
    </w:rPr>
  </w:style>
  <w:style w:type="paragraph" w:customStyle="1" w:styleId="AuthorPageDate">
    <w:name w:val="Author  Page #  Date"/>
    <w:uiPriority w:val="99"/>
    <w:qFormat/>
    <w:rsid w:val="00BC51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512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C512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BC512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BC512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BC5122"/>
    <w:pPr>
      <w:overflowPunct w:val="0"/>
      <w:autoSpaceDE w:val="0"/>
      <w:autoSpaceDN w:val="0"/>
      <w:adjustRightInd w:val="0"/>
    </w:pPr>
    <w:rPr>
      <w:lang w:eastAsia="ja-JP"/>
    </w:rPr>
  </w:style>
  <w:style w:type="paragraph" w:customStyle="1" w:styleId="TaOC">
    <w:name w:val="TaOC"/>
    <w:basedOn w:val="TAC"/>
    <w:uiPriority w:val="99"/>
    <w:qFormat/>
    <w:rsid w:val="00BC512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512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C51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C5122"/>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BC5122"/>
    <w:rPr>
      <w:rFonts w:ascii="Tahoma" w:eastAsia="MS Mincho" w:hAnsi="Tahoma" w:cs="Tahoma"/>
      <w:sz w:val="16"/>
      <w:szCs w:val="16"/>
      <w:lang w:eastAsia="en-GB"/>
    </w:rPr>
  </w:style>
  <w:style w:type="paragraph" w:customStyle="1" w:styleId="JK-text-simpledoc">
    <w:name w:val="JK - text - simple doc"/>
    <w:basedOn w:val="BodyText"/>
    <w:uiPriority w:val="99"/>
    <w:qFormat/>
    <w:rsid w:val="00BC5122"/>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BC5122"/>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BC5122"/>
    <w:rPr>
      <w:rFonts w:ascii="Tahoma" w:eastAsia="MS Mincho" w:hAnsi="Tahoma" w:cs="Tahoma"/>
      <w:sz w:val="16"/>
      <w:szCs w:val="16"/>
      <w:lang w:eastAsia="en-GB"/>
    </w:rPr>
  </w:style>
  <w:style w:type="paragraph" w:customStyle="1" w:styleId="20">
    <w:name w:val="吹き出し2"/>
    <w:basedOn w:val="Normal"/>
    <w:uiPriority w:val="99"/>
    <w:semiHidden/>
    <w:qFormat/>
    <w:rsid w:val="00BC5122"/>
    <w:rPr>
      <w:rFonts w:ascii="Tahoma" w:eastAsia="MS Mincho" w:hAnsi="Tahoma" w:cs="Tahoma"/>
      <w:sz w:val="16"/>
      <w:szCs w:val="16"/>
      <w:lang w:eastAsia="en-GB"/>
    </w:rPr>
  </w:style>
  <w:style w:type="paragraph" w:customStyle="1" w:styleId="CRfront">
    <w:name w:val="CR_front"/>
    <w:basedOn w:val="Normal"/>
    <w:uiPriority w:val="99"/>
    <w:qFormat/>
    <w:rsid w:val="00BC5122"/>
    <w:pPr>
      <w:overflowPunct w:val="0"/>
      <w:autoSpaceDE w:val="0"/>
      <w:autoSpaceDN w:val="0"/>
      <w:adjustRightInd w:val="0"/>
    </w:pPr>
    <w:rPr>
      <w:rFonts w:eastAsia="MS Mincho"/>
      <w:lang w:eastAsia="en-GB"/>
    </w:rPr>
  </w:style>
  <w:style w:type="paragraph" w:customStyle="1" w:styleId="t2">
    <w:name w:val="t2"/>
    <w:basedOn w:val="Normal"/>
    <w:uiPriority w:val="99"/>
    <w:qFormat/>
    <w:rsid w:val="00BC512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C512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BC512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BC51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512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BC512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BC5122"/>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BC5122"/>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BC512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BC5122"/>
    <w:rPr>
      <w:rFonts w:ascii="Arial" w:hAnsi="Arial" w:cs="Arial"/>
      <w:kern w:val="2"/>
      <w:sz w:val="18"/>
    </w:rPr>
  </w:style>
  <w:style w:type="paragraph" w:customStyle="1" w:styleId="StyleTAC">
    <w:name w:val="Style TAC +"/>
    <w:basedOn w:val="TAC"/>
    <w:next w:val="TAC"/>
    <w:link w:val="StyleTACChar"/>
    <w:qFormat/>
    <w:rsid w:val="00BC5122"/>
    <w:rPr>
      <w:rFonts w:cs="Arial"/>
      <w:kern w:val="2"/>
      <w:lang w:val="fr-FR" w:eastAsia="fr-FR"/>
    </w:rPr>
  </w:style>
  <w:style w:type="character" w:customStyle="1" w:styleId="Char">
    <w:name w:val="样式 页眉 Char"/>
    <w:link w:val="a4"/>
    <w:qFormat/>
    <w:locked/>
    <w:rsid w:val="00BC5122"/>
    <w:rPr>
      <w:rFonts w:ascii="Arial" w:eastAsia="Arial" w:hAnsi="Arial" w:cs="Arial"/>
      <w:b/>
      <w:sz w:val="22"/>
    </w:rPr>
  </w:style>
  <w:style w:type="paragraph" w:customStyle="1" w:styleId="a4">
    <w:name w:val="样式 页眉"/>
    <w:basedOn w:val="Header"/>
    <w:link w:val="Char"/>
    <w:qFormat/>
    <w:rsid w:val="00BC5122"/>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BC512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BC5122"/>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C5122"/>
    <w:rPr>
      <w:rFonts w:ascii="Calibri" w:hAnsi="Calibri"/>
      <w:kern w:val="2"/>
      <w:sz w:val="24"/>
      <w:szCs w:val="22"/>
      <w:lang w:eastAsia="zh-CN"/>
    </w:rPr>
  </w:style>
  <w:style w:type="paragraph" w:customStyle="1" w:styleId="FBCharCharCharChar1">
    <w:name w:val="FB Char Char Char Char1"/>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C5122"/>
    <w:rPr>
      <w:rFonts w:ascii="Arial" w:eastAsia="Arial" w:hAnsi="Arial" w:cs="Arial"/>
      <w:sz w:val="28"/>
    </w:rPr>
  </w:style>
  <w:style w:type="paragraph" w:customStyle="1" w:styleId="Heading40">
    <w:name w:val="Heading4"/>
    <w:basedOn w:val="Heading3"/>
    <w:link w:val="Heading4Char0"/>
    <w:semiHidden/>
    <w:qFormat/>
    <w:rsid w:val="00BC5122"/>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BC5122"/>
    <w:pPr>
      <w:numPr>
        <w:numId w:val="9"/>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qFormat/>
    <w:rsid w:val="00BC5122"/>
    <w:pPr>
      <w:numPr>
        <w:numId w:val="10"/>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BC512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BC5122"/>
    <w:pPr>
      <w:overflowPunct w:val="0"/>
      <w:autoSpaceDE w:val="0"/>
      <w:autoSpaceDN w:val="0"/>
      <w:adjustRightInd w:val="0"/>
    </w:pPr>
    <w:rPr>
      <w:szCs w:val="36"/>
      <w:lang w:eastAsia="en-GB"/>
    </w:rPr>
  </w:style>
  <w:style w:type="paragraph" w:customStyle="1" w:styleId="B20">
    <w:name w:val="B2+"/>
    <w:basedOn w:val="B2"/>
    <w:uiPriority w:val="99"/>
    <w:qFormat/>
    <w:rsid w:val="00BC5122"/>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BC5122"/>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BC51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C51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C51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BC5122"/>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BC51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BC5122"/>
    <w:pPr>
      <w:numPr>
        <w:numId w:val="11"/>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BC512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5122"/>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BC51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51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5122"/>
    <w:rPr>
      <w:rFonts w:ascii="Arial" w:hAnsi="Arial" w:cs="Arial" w:hint="default"/>
      <w:sz w:val="32"/>
      <w:lang w:val="en-GB" w:eastAsia="ja-JP" w:bidi="ar-SA"/>
    </w:rPr>
  </w:style>
  <w:style w:type="character" w:customStyle="1" w:styleId="CharChar4">
    <w:name w:val="Char Char4"/>
    <w:qFormat/>
    <w:rsid w:val="00BC5122"/>
    <w:rPr>
      <w:rFonts w:ascii="Courier New" w:hAnsi="Courier New" w:cs="Courier New" w:hint="default"/>
      <w:lang w:val="nb-NO" w:eastAsia="ja-JP" w:bidi="ar-SA"/>
    </w:rPr>
  </w:style>
  <w:style w:type="character" w:customStyle="1" w:styleId="AndreaLeonardi">
    <w:name w:val="Andrea Leonardi"/>
    <w:semiHidden/>
    <w:qFormat/>
    <w:rsid w:val="00BC5122"/>
    <w:rPr>
      <w:rFonts w:ascii="Arial" w:hAnsi="Arial" w:cs="Arial" w:hint="default"/>
      <w:color w:val="auto"/>
      <w:sz w:val="20"/>
      <w:szCs w:val="20"/>
    </w:rPr>
  </w:style>
  <w:style w:type="character" w:customStyle="1" w:styleId="NOCharChar">
    <w:name w:val="NO Char Char"/>
    <w:qFormat/>
    <w:rsid w:val="00BC5122"/>
    <w:rPr>
      <w:lang w:val="en-GB" w:eastAsia="en-US" w:bidi="ar-SA"/>
    </w:rPr>
  </w:style>
  <w:style w:type="character" w:customStyle="1" w:styleId="NOZchn">
    <w:name w:val="NO Zchn"/>
    <w:qFormat/>
    <w:rsid w:val="00BC5122"/>
    <w:rPr>
      <w:lang w:val="en-GB" w:eastAsia="en-US" w:bidi="ar-SA"/>
    </w:rPr>
  </w:style>
  <w:style w:type="character" w:customStyle="1" w:styleId="T1Char">
    <w:name w:val="T1 Char"/>
    <w:aliases w:val="Header 6 Char Char"/>
    <w:qFormat/>
    <w:rsid w:val="00BC5122"/>
    <w:rPr>
      <w:rFonts w:ascii="Arial" w:eastAsia="Times New Roman" w:hAnsi="Arial"/>
      <w:lang w:val="en-GB" w:eastAsia="en-US"/>
    </w:rPr>
  </w:style>
  <w:style w:type="character" w:customStyle="1" w:styleId="T1Char1">
    <w:name w:val="T1 Char1"/>
    <w:aliases w:val="Header 6 Char Char1"/>
    <w:qFormat/>
    <w:rsid w:val="00BC5122"/>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512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512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51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5122"/>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BC5122"/>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BC512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512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BC5122"/>
    <w:rPr>
      <w:rFonts w:ascii="Arial" w:eastAsia="Times New Roman" w:hAnsi="Arial"/>
      <w:lang w:val="en-GB" w:eastAsia="en-US"/>
    </w:rPr>
  </w:style>
  <w:style w:type="character" w:customStyle="1" w:styleId="CharChar7">
    <w:name w:val="Char Char7"/>
    <w:qFormat/>
    <w:rsid w:val="00BC5122"/>
    <w:rPr>
      <w:rFonts w:ascii="Tahoma" w:hAnsi="Tahoma" w:cs="Tahoma" w:hint="default"/>
      <w:shd w:val="clear" w:color="auto" w:fill="000080"/>
      <w:lang w:val="en-GB" w:eastAsia="en-US"/>
    </w:rPr>
  </w:style>
  <w:style w:type="character" w:customStyle="1" w:styleId="ZchnZchn5">
    <w:name w:val="Zchn Zchn5"/>
    <w:qFormat/>
    <w:rsid w:val="00BC5122"/>
    <w:rPr>
      <w:rFonts w:ascii="Courier New" w:eastAsia="Batang" w:hAnsi="Courier New" w:cs="Courier New" w:hint="default"/>
      <w:lang w:val="nb-NO" w:eastAsia="en-US" w:bidi="ar-SA"/>
    </w:rPr>
  </w:style>
  <w:style w:type="character" w:customStyle="1" w:styleId="CharChar10">
    <w:name w:val="Char Char10"/>
    <w:qFormat/>
    <w:rsid w:val="00BC5122"/>
    <w:rPr>
      <w:rFonts w:ascii="Times New Roman" w:hAnsi="Times New Roman" w:cs="Times New Roman" w:hint="default"/>
      <w:lang w:val="en-GB" w:eastAsia="en-US"/>
    </w:rPr>
  </w:style>
  <w:style w:type="character" w:customStyle="1" w:styleId="CharChar9">
    <w:name w:val="Char Char9"/>
    <w:qFormat/>
    <w:rsid w:val="00BC5122"/>
    <w:rPr>
      <w:rFonts w:ascii="Tahoma" w:hAnsi="Tahoma" w:cs="Tahoma" w:hint="default"/>
      <w:sz w:val="16"/>
      <w:szCs w:val="16"/>
      <w:lang w:val="en-GB" w:eastAsia="en-US"/>
    </w:rPr>
  </w:style>
  <w:style w:type="character" w:customStyle="1" w:styleId="CharChar8">
    <w:name w:val="Char Char8"/>
    <w:qFormat/>
    <w:rsid w:val="00BC5122"/>
    <w:rPr>
      <w:rFonts w:ascii="Times New Roman" w:hAnsi="Times New Roman" w:cs="Times New Roman" w:hint="default"/>
      <w:b/>
      <w:bCs/>
      <w:lang w:val="en-GB" w:eastAsia="en-US"/>
    </w:rPr>
  </w:style>
  <w:style w:type="character" w:customStyle="1" w:styleId="btChar3">
    <w:name w:val="bt Char3"/>
    <w:aliases w:val="bt Car Char Char3"/>
    <w:qFormat/>
    <w:rsid w:val="00BC512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C512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512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5122"/>
    <w:rPr>
      <w:rFonts w:ascii="Arial" w:hAnsi="Arial" w:cs="Arial" w:hint="default"/>
      <w:sz w:val="28"/>
      <w:lang w:val="en-GB" w:eastAsia="en-US" w:bidi="ar-SA"/>
    </w:rPr>
  </w:style>
  <w:style w:type="character" w:customStyle="1" w:styleId="T1Char3">
    <w:name w:val="T1 Char3"/>
    <w:aliases w:val="Header 6 Char Char3"/>
    <w:qFormat/>
    <w:rsid w:val="00BC5122"/>
    <w:rPr>
      <w:rFonts w:ascii="Arial" w:hAnsi="Arial" w:cs="Arial" w:hint="default"/>
      <w:lang w:val="en-GB" w:eastAsia="en-US" w:bidi="ar-SA"/>
    </w:rPr>
  </w:style>
  <w:style w:type="character" w:customStyle="1" w:styleId="CharChar29">
    <w:name w:val="Char Char29"/>
    <w:qFormat/>
    <w:rsid w:val="00BC5122"/>
    <w:rPr>
      <w:rFonts w:ascii="Arial" w:hAnsi="Arial" w:cs="Arial" w:hint="default"/>
      <w:sz w:val="36"/>
      <w:lang w:val="en-GB" w:eastAsia="en-US" w:bidi="ar-SA"/>
    </w:rPr>
  </w:style>
  <w:style w:type="character" w:customStyle="1" w:styleId="CharChar28">
    <w:name w:val="Char Char28"/>
    <w:qFormat/>
    <w:rsid w:val="00BC5122"/>
    <w:rPr>
      <w:rFonts w:ascii="Arial" w:hAnsi="Arial" w:cs="Arial" w:hint="default"/>
      <w:sz w:val="32"/>
      <w:lang w:val="en-GB"/>
    </w:rPr>
  </w:style>
  <w:style w:type="character" w:customStyle="1" w:styleId="msoins00">
    <w:name w:val="msoins0"/>
    <w:qFormat/>
    <w:rsid w:val="00BC51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512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5122"/>
    <w:rPr>
      <w:rFonts w:ascii="Arial" w:hAnsi="Arial" w:cs="Arial" w:hint="default"/>
      <w:sz w:val="22"/>
      <w:lang w:val="en-GB" w:eastAsia="en-GB" w:bidi="ar-SA"/>
    </w:rPr>
  </w:style>
  <w:style w:type="character" w:customStyle="1" w:styleId="textbodybold1">
    <w:name w:val="textbodybold1"/>
    <w:qFormat/>
    <w:rsid w:val="00BC5122"/>
    <w:rPr>
      <w:rFonts w:ascii="Arial" w:hAnsi="Arial" w:cs="Arial" w:hint="default"/>
      <w:b/>
      <w:bCs/>
      <w:color w:val="902630"/>
      <w:sz w:val="18"/>
      <w:szCs w:val="18"/>
    </w:rPr>
  </w:style>
  <w:style w:type="character" w:customStyle="1" w:styleId="word">
    <w:name w:val="word"/>
    <w:qFormat/>
    <w:rsid w:val="00BC5122"/>
  </w:style>
  <w:style w:type="character" w:customStyle="1" w:styleId="B1Zchn">
    <w:name w:val="B1 Zchn"/>
    <w:qFormat/>
    <w:rsid w:val="00BC5122"/>
    <w:rPr>
      <w:rFonts w:ascii="Times New Roman" w:hAnsi="Times New Roman" w:cs="Times New Roman" w:hint="default"/>
      <w:lang w:val="en-GB"/>
    </w:rPr>
  </w:style>
  <w:style w:type="table" w:customStyle="1" w:styleId="30">
    <w:name w:val="网格型3"/>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C5122"/>
    <w:pPr>
      <w:spacing w:before="120"/>
      <w:outlineLvl w:val="2"/>
    </w:pPr>
    <w:rPr>
      <w:sz w:val="28"/>
    </w:rPr>
  </w:style>
  <w:style w:type="paragraph" w:customStyle="1" w:styleId="TOC10">
    <w:name w:val="TOC 标题1"/>
    <w:basedOn w:val="Heading1"/>
    <w:next w:val="Normal"/>
    <w:uiPriority w:val="39"/>
    <w:unhideWhenUsed/>
    <w:qFormat/>
    <w:rsid w:val="00BC512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BC5122"/>
    <w:pPr>
      <w:keepNext/>
      <w:keepLines/>
      <w:spacing w:after="0"/>
      <w:ind w:left="851" w:hanging="851"/>
    </w:pPr>
    <w:rPr>
      <w:rFonts w:ascii="Arial" w:eastAsia="SimSun" w:hAnsi="Arial"/>
      <w:sz w:val="18"/>
    </w:rPr>
  </w:style>
  <w:style w:type="paragraph" w:customStyle="1" w:styleId="TB1">
    <w:name w:val="TB1"/>
    <w:basedOn w:val="Normal"/>
    <w:uiPriority w:val="99"/>
    <w:qFormat/>
    <w:rsid w:val="00BC5122"/>
    <w:pPr>
      <w:keepNext/>
      <w:keepLines/>
      <w:numPr>
        <w:numId w:val="12"/>
      </w:numPr>
      <w:tabs>
        <w:tab w:val="num"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BC5122"/>
    <w:pPr>
      <w:keepNext/>
      <w:keepLines/>
      <w:numPr>
        <w:numId w:val="13"/>
      </w:numPr>
      <w:tabs>
        <w:tab w:val="num"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4">
    <w:name w:val="不明显参考1"/>
    <w:uiPriority w:val="31"/>
    <w:qFormat/>
    <w:rsid w:val="00BC5122"/>
    <w:rPr>
      <w:smallCaps/>
      <w:color w:val="5A5A5A"/>
    </w:rPr>
  </w:style>
  <w:style w:type="character" w:customStyle="1" w:styleId="15">
    <w:name w:val="未处理的提及1"/>
    <w:uiPriority w:val="99"/>
    <w:semiHidden/>
    <w:qFormat/>
    <w:rsid w:val="00BC5122"/>
    <w:rPr>
      <w:color w:val="605E5C"/>
      <w:shd w:val="clear" w:color="auto" w:fill="E1DFDD"/>
    </w:rPr>
  </w:style>
  <w:style w:type="character" w:customStyle="1" w:styleId="fontstyle01">
    <w:name w:val="fontstyle01"/>
    <w:qFormat/>
    <w:rsid w:val="00BC5122"/>
    <w:rPr>
      <w:rFonts w:ascii="TimesNewRomanPSMT" w:hAnsi="TimesNewRomanPSMT" w:cs="TimesNewRomanPSMT" w:hint="default"/>
      <w:color w:val="000000"/>
      <w:sz w:val="20"/>
      <w:szCs w:val="20"/>
    </w:rPr>
  </w:style>
  <w:style w:type="character" w:customStyle="1" w:styleId="search-word-mail">
    <w:name w:val="search-word-mail"/>
    <w:qFormat/>
    <w:rsid w:val="00BC5122"/>
  </w:style>
  <w:style w:type="character" w:customStyle="1" w:styleId="17">
    <w:name w:val="明显强调1"/>
    <w:uiPriority w:val="21"/>
    <w:qFormat/>
    <w:rsid w:val="00BC5122"/>
    <w:rPr>
      <w:b/>
      <w:bCs/>
      <w:i/>
      <w:iCs/>
      <w:color w:val="4F81BD"/>
    </w:rPr>
  </w:style>
  <w:style w:type="paragraph" w:customStyle="1" w:styleId="a5">
    <w:name w:val="変更箇所"/>
    <w:uiPriority w:val="99"/>
    <w:semiHidden/>
    <w:qFormat/>
    <w:rsid w:val="00BC5122"/>
    <w:rPr>
      <w:rFonts w:ascii="Times New Roman" w:eastAsia="MS Mincho" w:hAnsi="Times New Roman"/>
      <w:lang w:val="en-GB" w:eastAsia="en-US"/>
    </w:rPr>
  </w:style>
  <w:style w:type="character" w:customStyle="1" w:styleId="21">
    <w:name w:val="未处理的提及2"/>
    <w:uiPriority w:val="99"/>
    <w:semiHidden/>
    <w:qFormat/>
    <w:rsid w:val="00BC5122"/>
    <w:rPr>
      <w:color w:val="808080"/>
      <w:shd w:val="clear" w:color="auto" w:fill="E6E6E6"/>
    </w:rPr>
  </w:style>
  <w:style w:type="paragraph" w:customStyle="1" w:styleId="Figuretitle0">
    <w:name w:val="Figure_title"/>
    <w:basedOn w:val="Normal"/>
    <w:next w:val="Normal"/>
    <w:uiPriority w:val="99"/>
    <w:qFormat/>
    <w:rsid w:val="00BC5122"/>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BC5122"/>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BC51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BC5122"/>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BC5122"/>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BC5122"/>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BC5122"/>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BC5122"/>
    <w:pPr>
      <w:suppressAutoHyphens/>
      <w:autoSpaceDN w:val="0"/>
      <w:spacing w:after="0"/>
      <w:jc w:val="both"/>
    </w:pPr>
    <w:rPr>
      <w:rFonts w:eastAsia="Batang"/>
    </w:rPr>
  </w:style>
  <w:style w:type="paragraph" w:customStyle="1" w:styleId="enumlev3">
    <w:name w:val="enumlev3"/>
    <w:basedOn w:val="enumlev2"/>
    <w:uiPriority w:val="99"/>
    <w:qFormat/>
    <w:rsid w:val="00BC5122"/>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BC5122"/>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BC5122"/>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BC512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BC5122"/>
  </w:style>
  <w:style w:type="character" w:customStyle="1" w:styleId="st">
    <w:name w:val="st"/>
    <w:qFormat/>
    <w:rsid w:val="00BC5122"/>
  </w:style>
  <w:style w:type="character" w:customStyle="1" w:styleId="st1">
    <w:name w:val="st1"/>
    <w:qFormat/>
    <w:rsid w:val="00BC5122"/>
  </w:style>
  <w:style w:type="character" w:customStyle="1" w:styleId="UnresolvedMention2">
    <w:name w:val="Unresolved Mention2"/>
    <w:uiPriority w:val="99"/>
    <w:qFormat/>
    <w:rsid w:val="00BC5122"/>
    <w:rPr>
      <w:color w:val="808080"/>
      <w:shd w:val="clear" w:color="auto" w:fill="E6E6E6"/>
    </w:rPr>
  </w:style>
  <w:style w:type="table" w:customStyle="1" w:styleId="TableGrid12">
    <w:name w:val="Table Grid12"/>
    <w:basedOn w:val="TableNormal"/>
    <w:qFormat/>
    <w:rsid w:val="00BC5122"/>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C5122"/>
  </w:style>
  <w:style w:type="table" w:customStyle="1" w:styleId="TableGrid10">
    <w:name w:val="TableGrid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BC5122"/>
    <w:rPr>
      <w:color w:val="605E5C"/>
      <w:shd w:val="clear" w:color="auto" w:fill="E1DFDD"/>
    </w:rPr>
  </w:style>
  <w:style w:type="table" w:customStyle="1" w:styleId="TableGrid13">
    <w:name w:val="Table Grid13"/>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C5122"/>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C5122"/>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BC5122"/>
    <w:rPr>
      <w:rFonts w:ascii="Times New Roman" w:hAnsi="Times New Roman"/>
      <w:lang w:val="en-GB" w:eastAsia="en-US"/>
    </w:rPr>
  </w:style>
  <w:style w:type="character" w:customStyle="1" w:styleId="ListBulletChar">
    <w:name w:val="List Bullet Char"/>
    <w:link w:val="ListBullet"/>
    <w:qFormat/>
    <w:rsid w:val="00BC5122"/>
    <w:rPr>
      <w:rFonts w:ascii="Times New Roman" w:hAnsi="Times New Roman"/>
      <w:lang w:val="en-GB" w:eastAsia="en-US"/>
    </w:rPr>
  </w:style>
  <w:style w:type="character" w:customStyle="1" w:styleId="ListBullet3Char">
    <w:name w:val="List Bullet 3 Char"/>
    <w:link w:val="ListBullet3"/>
    <w:qFormat/>
    <w:rsid w:val="00BC5122"/>
    <w:rPr>
      <w:rFonts w:ascii="Times New Roman" w:hAnsi="Times New Roman"/>
      <w:lang w:val="en-GB" w:eastAsia="en-US"/>
    </w:rPr>
  </w:style>
  <w:style w:type="character" w:customStyle="1" w:styleId="List2Char">
    <w:name w:val="List 2 Char"/>
    <w:link w:val="List2"/>
    <w:qFormat/>
    <w:rsid w:val="00BC5122"/>
    <w:rPr>
      <w:rFonts w:ascii="Times New Roman" w:hAnsi="Times New Roman"/>
      <w:lang w:val="en-GB" w:eastAsia="en-US"/>
    </w:rPr>
  </w:style>
  <w:style w:type="paragraph" w:customStyle="1" w:styleId="TabList">
    <w:name w:val="TabList"/>
    <w:basedOn w:val="Normal"/>
    <w:uiPriority w:val="99"/>
    <w:qFormat/>
    <w:rsid w:val="00BC5122"/>
    <w:pPr>
      <w:tabs>
        <w:tab w:val="left" w:pos="1134"/>
      </w:tabs>
      <w:spacing w:after="0"/>
    </w:pPr>
    <w:rPr>
      <w:rFonts w:eastAsia="MS Mincho"/>
    </w:rPr>
  </w:style>
  <w:style w:type="paragraph" w:customStyle="1" w:styleId="text">
    <w:name w:val="text"/>
    <w:basedOn w:val="Normal"/>
    <w:uiPriority w:val="99"/>
    <w:qFormat/>
    <w:rsid w:val="00BC512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BC512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C5122"/>
    <w:pPr>
      <w:widowControl/>
      <w:tabs>
        <w:tab w:val="left" w:pos="992"/>
      </w:tabs>
      <w:spacing w:after="120"/>
      <w:ind w:left="992" w:hanging="425"/>
    </w:pPr>
    <w:rPr>
      <w:lang w:val="en-US"/>
    </w:rPr>
  </w:style>
  <w:style w:type="paragraph" w:customStyle="1" w:styleId="textintend2">
    <w:name w:val="text intend 2"/>
    <w:basedOn w:val="text"/>
    <w:uiPriority w:val="99"/>
    <w:qFormat/>
    <w:rsid w:val="00BC5122"/>
    <w:pPr>
      <w:widowControl/>
      <w:tabs>
        <w:tab w:val="left" w:pos="1418"/>
      </w:tabs>
      <w:spacing w:after="120"/>
      <w:ind w:left="1418" w:hanging="426"/>
    </w:pPr>
    <w:rPr>
      <w:lang w:val="en-US"/>
    </w:rPr>
  </w:style>
  <w:style w:type="paragraph" w:customStyle="1" w:styleId="textintend3">
    <w:name w:val="text intend 3"/>
    <w:basedOn w:val="text"/>
    <w:uiPriority w:val="99"/>
    <w:qFormat/>
    <w:rsid w:val="00BC5122"/>
    <w:pPr>
      <w:widowControl/>
      <w:tabs>
        <w:tab w:val="left" w:pos="1843"/>
      </w:tabs>
      <w:spacing w:after="120"/>
      <w:ind w:left="1843" w:hanging="425"/>
    </w:pPr>
    <w:rPr>
      <w:lang w:val="en-US"/>
    </w:rPr>
  </w:style>
  <w:style w:type="paragraph" w:customStyle="1" w:styleId="normalpuce">
    <w:name w:val="normal puce"/>
    <w:basedOn w:val="Normal"/>
    <w:uiPriority w:val="99"/>
    <w:qFormat/>
    <w:rsid w:val="00BC512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C5122"/>
    <w:pPr>
      <w:spacing w:after="240"/>
      <w:jc w:val="both"/>
    </w:pPr>
    <w:rPr>
      <w:rFonts w:ascii="Helvetica" w:eastAsia="MS Mincho" w:hAnsi="Helvetica"/>
    </w:rPr>
  </w:style>
  <w:style w:type="character" w:customStyle="1" w:styleId="MTEquationSection">
    <w:name w:val="MTEquationSection"/>
    <w:qFormat/>
    <w:rsid w:val="00BC5122"/>
    <w:rPr>
      <w:color w:val="FF0000"/>
      <w:lang w:eastAsia="en-US"/>
    </w:rPr>
  </w:style>
  <w:style w:type="paragraph" w:customStyle="1" w:styleId="List1">
    <w:name w:val="List1"/>
    <w:basedOn w:val="Normal"/>
    <w:uiPriority w:val="99"/>
    <w:qFormat/>
    <w:rsid w:val="00BC512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BC5122"/>
    <w:pPr>
      <w:spacing w:before="120" w:after="0"/>
      <w:jc w:val="both"/>
    </w:pPr>
    <w:rPr>
      <w:rFonts w:eastAsia="MS Mincho"/>
      <w:lang w:val="en-US"/>
    </w:rPr>
  </w:style>
  <w:style w:type="paragraph" w:customStyle="1" w:styleId="centered">
    <w:name w:val="centered"/>
    <w:basedOn w:val="Normal"/>
    <w:uiPriority w:val="99"/>
    <w:qFormat/>
    <w:rsid w:val="00BC5122"/>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C5122"/>
    <w:rPr>
      <w:rFonts w:ascii="Bookman" w:hAnsi="Bookman"/>
      <w:position w:val="6"/>
      <w:sz w:val="18"/>
    </w:rPr>
  </w:style>
  <w:style w:type="character" w:customStyle="1" w:styleId="NOChar1">
    <w:name w:val="NO Char1"/>
    <w:qFormat/>
    <w:rsid w:val="00BC5122"/>
    <w:rPr>
      <w:rFonts w:eastAsia="MS Mincho"/>
      <w:lang w:val="en-GB" w:eastAsia="en-US" w:bidi="ar-SA"/>
    </w:rPr>
  </w:style>
  <w:style w:type="paragraph" w:customStyle="1" w:styleId="Bulletedo1">
    <w:name w:val="Bulleted o 1"/>
    <w:basedOn w:val="Normal"/>
    <w:uiPriority w:val="99"/>
    <w:qFormat/>
    <w:rsid w:val="00BC5122"/>
    <w:pPr>
      <w:numPr>
        <w:numId w:val="15"/>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BC5122"/>
    <w:rPr>
      <w:rFonts w:ascii="Arial" w:hAnsi="Arial"/>
      <w:sz w:val="28"/>
      <w:lang w:val="en-GB" w:eastAsia="ko-KR" w:bidi="ar-SA"/>
    </w:rPr>
  </w:style>
  <w:style w:type="paragraph" w:customStyle="1" w:styleId="no0">
    <w:name w:val="no"/>
    <w:basedOn w:val="Normal"/>
    <w:uiPriority w:val="99"/>
    <w:qFormat/>
    <w:rsid w:val="00BC512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C5122"/>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BC5122"/>
    <w:rPr>
      <w:rFonts w:ascii="Arial" w:eastAsia="Malgun Gothic" w:hAnsi="Arial"/>
      <w:spacing w:val="2"/>
      <w:lang w:val="en-GB" w:eastAsia="en-US"/>
    </w:rPr>
  </w:style>
  <w:style w:type="paragraph" w:customStyle="1" w:styleId="msonormal0">
    <w:name w:val="msonormal"/>
    <w:basedOn w:val="Normal"/>
    <w:uiPriority w:val="99"/>
    <w:qFormat/>
    <w:rsid w:val="00BC5122"/>
    <w:pPr>
      <w:spacing w:before="100" w:beforeAutospacing="1" w:after="100" w:afterAutospacing="1"/>
    </w:pPr>
    <w:rPr>
      <w:rFonts w:eastAsia="SimSun"/>
      <w:sz w:val="24"/>
      <w:szCs w:val="24"/>
      <w:lang w:val="en-US"/>
    </w:rPr>
  </w:style>
  <w:style w:type="character" w:customStyle="1" w:styleId="CharChar31">
    <w:name w:val="Char Char31"/>
    <w:qFormat/>
    <w:rsid w:val="00BC5122"/>
    <w:rPr>
      <w:rFonts w:ascii="Arial" w:hAnsi="Arial" w:cs="Arial" w:hint="default"/>
      <w:sz w:val="28"/>
      <w:lang w:val="en-GB" w:eastAsia="ko-KR" w:bidi="ar-SA"/>
    </w:rPr>
  </w:style>
  <w:style w:type="character" w:customStyle="1" w:styleId="Underrubrik2Char3">
    <w:name w:val="Underrubrik2 Char3"/>
    <w:qFormat/>
    <w:rsid w:val="00BC5122"/>
    <w:rPr>
      <w:rFonts w:ascii="Arial" w:hAnsi="Arial" w:cs="Times New Roman"/>
      <w:sz w:val="28"/>
      <w:szCs w:val="20"/>
      <w:lang w:val="en-GB" w:eastAsia="en-US"/>
    </w:rPr>
  </w:style>
  <w:style w:type="paragraph" w:customStyle="1" w:styleId="32">
    <w:name w:val="吹き出し3"/>
    <w:basedOn w:val="Normal"/>
    <w:uiPriority w:val="99"/>
    <w:semiHidden/>
    <w:qFormat/>
    <w:rsid w:val="00BC5122"/>
    <w:rPr>
      <w:rFonts w:ascii="Tahoma" w:eastAsia="MS Mincho" w:hAnsi="Tahoma" w:cs="Tahoma"/>
      <w:sz w:val="16"/>
      <w:szCs w:val="16"/>
      <w:lang w:eastAsia="ko-KR"/>
    </w:rPr>
  </w:style>
  <w:style w:type="paragraph" w:customStyle="1" w:styleId="91">
    <w:name w:val="目次 91"/>
    <w:basedOn w:val="TOC8"/>
    <w:uiPriority w:val="99"/>
    <w:qFormat/>
    <w:rsid w:val="00BC512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BC5122"/>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BC5122"/>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5122"/>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BC5122"/>
    <w:rPr>
      <w:rFonts w:ascii="Arial" w:eastAsia="MS Mincho" w:hAnsi="Arial" w:cs="Arial"/>
      <w:sz w:val="24"/>
      <w:szCs w:val="24"/>
      <w:lang w:val="en-US" w:eastAsia="en-US"/>
    </w:rPr>
  </w:style>
  <w:style w:type="table" w:customStyle="1" w:styleId="1a">
    <w:name w:val="表格格線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512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C5122"/>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BC51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BC5122"/>
    <w:rPr>
      <w:rFonts w:ascii="Times New Roman" w:eastAsia="Batang" w:hAnsi="Times New Roman"/>
      <w:lang w:val="en-GB" w:eastAsia="en-US"/>
    </w:rPr>
  </w:style>
  <w:style w:type="character" w:customStyle="1" w:styleId="Heading9Char1">
    <w:name w:val="Heading 9 Char1"/>
    <w:aliases w:val="Figure Heading Char1,FH Char1,标题 9 Char1"/>
    <w:qFormat/>
    <w:rsid w:val="00BC5122"/>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BC51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C5122"/>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BC512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BC5122"/>
    <w:rPr>
      <w:i/>
      <w:iCs/>
      <w:color w:val="4472C4"/>
    </w:rPr>
  </w:style>
  <w:style w:type="paragraph" w:styleId="IntenseQuote">
    <w:name w:val="Intense Quote"/>
    <w:basedOn w:val="Normal"/>
    <w:next w:val="Normal"/>
    <w:link w:val="IntenseQuoteChar"/>
    <w:uiPriority w:val="30"/>
    <w:qFormat/>
    <w:rsid w:val="00BC5122"/>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BC5122"/>
    <w:rPr>
      <w:rFonts w:ascii="Times New Roman" w:hAnsi="Times New Roman"/>
      <w:i/>
      <w:iCs/>
      <w:color w:val="4F81BD" w:themeColor="accent1"/>
      <w:lang w:val="en-GB" w:eastAsia="en-US"/>
    </w:rPr>
  </w:style>
  <w:style w:type="character" w:customStyle="1" w:styleId="CharChar34">
    <w:name w:val="Char Char34"/>
    <w:qFormat/>
    <w:rsid w:val="00BC5122"/>
    <w:rPr>
      <w:rFonts w:ascii="Arial" w:hAnsi="Arial"/>
      <w:sz w:val="28"/>
      <w:lang w:val="en-GB" w:eastAsia="ko-KR" w:bidi="ar-SA"/>
    </w:rPr>
  </w:style>
  <w:style w:type="character" w:customStyle="1" w:styleId="CharChar33">
    <w:name w:val="Char Char33"/>
    <w:qFormat/>
    <w:rsid w:val="00BC5122"/>
    <w:rPr>
      <w:rFonts w:ascii="Arial" w:hAnsi="Arial"/>
      <w:sz w:val="28"/>
      <w:lang w:val="en-GB" w:eastAsia="ko-KR" w:bidi="ar-SA"/>
    </w:rPr>
  </w:style>
  <w:style w:type="character" w:customStyle="1" w:styleId="CharChar32">
    <w:name w:val="Char Char32"/>
    <w:semiHidden/>
    <w:qFormat/>
    <w:rsid w:val="00BC5122"/>
    <w:rPr>
      <w:rFonts w:ascii="Arial" w:hAnsi="Arial"/>
      <w:sz w:val="28"/>
      <w:lang w:val="en-GB" w:eastAsia="ko-KR" w:bidi="ar-SA"/>
    </w:rPr>
  </w:style>
  <w:style w:type="paragraph" w:customStyle="1" w:styleId="33">
    <w:name w:val="修订3"/>
    <w:hidden/>
    <w:uiPriority w:val="99"/>
    <w:semiHidden/>
    <w:qFormat/>
    <w:rsid w:val="00BC5122"/>
    <w:rPr>
      <w:rFonts w:ascii="Times New Roman" w:eastAsia="Batang" w:hAnsi="Times New Roman"/>
      <w:lang w:val="en-GB" w:eastAsia="en-US"/>
    </w:rPr>
  </w:style>
  <w:style w:type="table" w:customStyle="1" w:styleId="TableGrid411">
    <w:name w:val="Table Grid4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BC5122"/>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BC5122"/>
    <w:rPr>
      <w:rFonts w:ascii="Times New Roman" w:hAnsi="Times New Roman"/>
      <w:i/>
      <w:iCs/>
      <w:color w:val="4472C4"/>
      <w:lang w:val="en-GB" w:eastAsia="en-US"/>
    </w:rPr>
  </w:style>
  <w:style w:type="table" w:customStyle="1" w:styleId="23">
    <w:name w:val="网格型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51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BC5122"/>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BC5122"/>
    <w:rPr>
      <w:rFonts w:ascii="Calibri" w:eastAsia="MS Mincho" w:hAnsi="Calibri"/>
      <w:kern w:val="2"/>
      <w:sz w:val="21"/>
      <w:szCs w:val="22"/>
      <w:lang w:val="en-US" w:eastAsia="zh-CN"/>
    </w:rPr>
  </w:style>
  <w:style w:type="paragraph" w:customStyle="1" w:styleId="Doc-text2">
    <w:name w:val="Doc-text2"/>
    <w:basedOn w:val="Normal"/>
    <w:link w:val="Doc-text2Char"/>
    <w:qFormat/>
    <w:rsid w:val="00BC51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C5122"/>
    <w:rPr>
      <w:rFonts w:ascii="Arial" w:eastAsia="MS Mincho" w:hAnsi="Arial" w:cs="Arial"/>
      <w:lang w:val="en-GB" w:eastAsia="ja-JP"/>
    </w:rPr>
  </w:style>
  <w:style w:type="character" w:customStyle="1" w:styleId="11Char">
    <w:name w:val="1.1 Char"/>
    <w:qFormat/>
    <w:rsid w:val="00BC5122"/>
    <w:rPr>
      <w:rFonts w:ascii="Arial" w:eastAsia="MS Mincho" w:hAnsi="Arial"/>
      <w:b/>
      <w:bCs/>
      <w:sz w:val="24"/>
      <w:szCs w:val="26"/>
    </w:rPr>
  </w:style>
  <w:style w:type="paragraph" w:customStyle="1" w:styleId="MediumGrid21">
    <w:name w:val="Medium Grid 21"/>
    <w:uiPriority w:val="1"/>
    <w:qFormat/>
    <w:rsid w:val="00BC51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512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C5122"/>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e">
    <w:name w:val="明显参考1"/>
    <w:qFormat/>
    <w:rsid w:val="00BC5122"/>
    <w:rPr>
      <w:b/>
      <w:smallCaps/>
      <w:color w:val="C0504D"/>
      <w:spacing w:val="5"/>
      <w:u w:val="single"/>
    </w:rPr>
  </w:style>
  <w:style w:type="paragraph" w:customStyle="1" w:styleId="Header-3gppTdoc">
    <w:name w:val="Header-3gpp Tdoc"/>
    <w:basedOn w:val="Header"/>
    <w:link w:val="Header-3gppTdocChar"/>
    <w:qFormat/>
    <w:rsid w:val="00BC51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BC5122"/>
    <w:rPr>
      <w:rFonts w:ascii="Arial" w:eastAsia="MS Mincho" w:hAnsi="Arial" w:cs="Arial"/>
      <w:b/>
      <w:sz w:val="24"/>
      <w:szCs w:val="24"/>
      <w:lang w:val="en-US" w:eastAsia="en-GB"/>
    </w:rPr>
  </w:style>
  <w:style w:type="character" w:customStyle="1" w:styleId="Char2">
    <w:name w:val="明显引用 Char2"/>
    <w:uiPriority w:val="30"/>
    <w:qFormat/>
    <w:rsid w:val="00BC5122"/>
    <w:rPr>
      <w:rFonts w:ascii="Times New Roman" w:hAnsi="Times New Roman"/>
      <w:i/>
      <w:iCs/>
      <w:color w:val="4472C4"/>
      <w:lang w:val="en-GB" w:eastAsia="en-US"/>
    </w:rPr>
  </w:style>
  <w:style w:type="character" w:customStyle="1" w:styleId="CharChar35">
    <w:name w:val="Char Char35"/>
    <w:semiHidden/>
    <w:qFormat/>
    <w:rsid w:val="00BC5122"/>
    <w:rPr>
      <w:rFonts w:ascii="Arial" w:hAnsi="Arial"/>
      <w:sz w:val="28"/>
      <w:lang w:val="en-GB" w:eastAsia="ko-KR" w:bidi="ar-SA"/>
    </w:rPr>
  </w:style>
  <w:style w:type="table" w:customStyle="1" w:styleId="TableGrid711">
    <w:name w:val="Table Grid7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C5122"/>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BC512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C51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BC5122"/>
    <w:rPr>
      <w:rFonts w:ascii="Cambria" w:hAnsi="Cambria" w:cs="Times New Roman" w:hint="default"/>
      <w:b/>
      <w:bCs/>
      <w:kern w:val="28"/>
      <w:sz w:val="32"/>
      <w:szCs w:val="32"/>
      <w:lang w:val="en-GB" w:eastAsia="en-US"/>
    </w:rPr>
  </w:style>
  <w:style w:type="character" w:customStyle="1" w:styleId="1f1">
    <w:name w:val="副標題 字元1"/>
    <w:qFormat/>
    <w:rsid w:val="00BC5122"/>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BC51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BC5122"/>
    <w:rPr>
      <w:rFonts w:ascii="Times New Roman" w:eastAsia="Batang" w:hAnsi="Times New Roman"/>
      <w:lang w:val="en-GB" w:eastAsia="en-US"/>
    </w:rPr>
  </w:style>
  <w:style w:type="paragraph" w:customStyle="1" w:styleId="4a">
    <w:name w:val="修订4"/>
    <w:hidden/>
    <w:uiPriority w:val="99"/>
    <w:semiHidden/>
    <w:qFormat/>
    <w:rsid w:val="00BC5122"/>
    <w:rPr>
      <w:rFonts w:ascii="Times New Roman" w:eastAsia="Batang" w:hAnsi="Times New Roman"/>
      <w:lang w:val="en-GB" w:eastAsia="en-US"/>
    </w:rPr>
  </w:style>
  <w:style w:type="table" w:customStyle="1" w:styleId="6">
    <w:name w:val="网格型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BC5122"/>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BC5122"/>
    <w:rPr>
      <w:rFonts w:ascii="Calibri" w:hAnsi="Calibri" w:cs="Times New Roman"/>
      <w:b/>
      <w:bCs/>
      <w:kern w:val="28"/>
      <w:sz w:val="32"/>
      <w:szCs w:val="32"/>
      <w:lang w:val="en-GB" w:eastAsia="en-US"/>
    </w:rPr>
  </w:style>
  <w:style w:type="character" w:customStyle="1" w:styleId="1f4">
    <w:name w:val="明显引用 字符1"/>
    <w:uiPriority w:val="30"/>
    <w:qFormat/>
    <w:rsid w:val="00BC5122"/>
    <w:rPr>
      <w:rFonts w:ascii="Times New Roman" w:hAnsi="Times New Roman"/>
      <w:i/>
      <w:iCs/>
      <w:color w:val="4F81BD"/>
      <w:lang w:val="en-GB" w:eastAsia="en-US"/>
    </w:rPr>
  </w:style>
  <w:style w:type="table" w:customStyle="1" w:styleId="TableGrid30">
    <w:name w:val="TableGrid3"/>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BC512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BC5122"/>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BC5122"/>
    <w:rPr>
      <w:rFonts w:ascii="Times New Roman" w:eastAsia="Malgun Gothic" w:hAnsi="Times New Roman"/>
      <w:lang w:val="en-GB" w:eastAsia="ja-JP"/>
    </w:rPr>
  </w:style>
  <w:style w:type="table" w:customStyle="1" w:styleId="3100">
    <w:name w:val="网格型3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BC5122"/>
    <w:rPr>
      <w:rFonts w:ascii="Tahoma" w:eastAsia="MS Mincho" w:hAnsi="Tahoma" w:cs="Tahoma"/>
      <w:sz w:val="16"/>
      <w:szCs w:val="16"/>
    </w:rPr>
  </w:style>
  <w:style w:type="character" w:customStyle="1" w:styleId="1Char0">
    <w:name w:val="样式1 Char"/>
    <w:link w:val="1"/>
    <w:uiPriority w:val="99"/>
    <w:qFormat/>
    <w:rsid w:val="00BC5122"/>
    <w:rPr>
      <w:rFonts w:ascii="Arial" w:eastAsia="MS Mincho" w:hAnsi="Arial" w:cs="Arial"/>
      <w:sz w:val="18"/>
      <w:szCs w:val="18"/>
      <w:lang w:eastAsia="ja-JP"/>
    </w:rPr>
  </w:style>
  <w:style w:type="character" w:customStyle="1" w:styleId="BodyText2Char1">
    <w:name w:val="Body Text 2 Char1"/>
    <w:qFormat/>
    <w:rsid w:val="00BC5122"/>
    <w:rPr>
      <w:lang w:val="en-GB"/>
    </w:rPr>
  </w:style>
  <w:style w:type="character" w:customStyle="1" w:styleId="EndnoteTextChar1">
    <w:name w:val="Endnote Text Char1"/>
    <w:qFormat/>
    <w:rsid w:val="00BC5122"/>
    <w:rPr>
      <w:lang w:val="en-GB"/>
    </w:rPr>
  </w:style>
  <w:style w:type="character" w:customStyle="1" w:styleId="TitleChar1">
    <w:name w:val="Title Char1"/>
    <w:qFormat/>
    <w:rsid w:val="00BC512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C5122"/>
    <w:rPr>
      <w:lang w:val="en-GB"/>
    </w:rPr>
  </w:style>
  <w:style w:type="character" w:customStyle="1" w:styleId="BodyTextIndentChar1">
    <w:name w:val="Body Text Indent Char1"/>
    <w:qFormat/>
    <w:rsid w:val="00BC5122"/>
    <w:rPr>
      <w:lang w:val="en-GB"/>
    </w:rPr>
  </w:style>
  <w:style w:type="character" w:customStyle="1" w:styleId="BodyText3Char1">
    <w:name w:val="Body Text 3 Char1"/>
    <w:qFormat/>
    <w:rsid w:val="00BC5122"/>
    <w:rPr>
      <w:sz w:val="16"/>
      <w:szCs w:val="16"/>
      <w:lang w:val="en-GB"/>
    </w:rPr>
  </w:style>
  <w:style w:type="paragraph" w:customStyle="1" w:styleId="LightGrid-Accent31">
    <w:name w:val="Light Grid - Accent 31"/>
    <w:basedOn w:val="Normal"/>
    <w:qFormat/>
    <w:rsid w:val="00BC51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C5122"/>
    <w:rPr>
      <w:rFonts w:ascii="Times New Roman" w:eastAsia="Batang" w:hAnsi="Times New Roman"/>
      <w:lang w:val="en-GB" w:eastAsia="en-US"/>
    </w:rPr>
  </w:style>
  <w:style w:type="paragraph" w:customStyle="1" w:styleId="81">
    <w:name w:val="表 (赤)  81"/>
    <w:basedOn w:val="Normal"/>
    <w:uiPriority w:val="34"/>
    <w:qFormat/>
    <w:rsid w:val="00BC51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C5122"/>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BC5122"/>
    <w:rPr>
      <w:rFonts w:ascii="Times New Roman" w:eastAsia="SimSun" w:hAnsi="Times New Roman"/>
      <w:lang w:val="en-GB" w:eastAsia="en-US"/>
    </w:rPr>
  </w:style>
  <w:style w:type="paragraph" w:customStyle="1" w:styleId="LGTdoc">
    <w:name w:val="LGTdoc_본문"/>
    <w:basedOn w:val="Normal"/>
    <w:qFormat/>
    <w:rsid w:val="00BC51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5122"/>
    <w:pPr>
      <w:spacing w:after="240"/>
      <w:jc w:val="both"/>
    </w:pPr>
    <w:rPr>
      <w:rFonts w:ascii="Arial" w:eastAsia="SimSun" w:hAnsi="Arial"/>
      <w:szCs w:val="24"/>
    </w:rPr>
  </w:style>
  <w:style w:type="paragraph" w:customStyle="1" w:styleId="ECCFootnote">
    <w:name w:val="ECC Footnote"/>
    <w:basedOn w:val="Normal"/>
    <w:uiPriority w:val="99"/>
    <w:qFormat/>
    <w:rsid w:val="00BC51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C5122"/>
    <w:rPr>
      <w:rFonts w:ascii="Arial" w:eastAsia="SimSun" w:hAnsi="Arial"/>
      <w:szCs w:val="24"/>
      <w:lang w:val="en-GB" w:eastAsia="en-US"/>
    </w:rPr>
  </w:style>
  <w:style w:type="paragraph" w:customStyle="1" w:styleId="Text1">
    <w:name w:val="Text 1"/>
    <w:basedOn w:val="Normal"/>
    <w:qFormat/>
    <w:rsid w:val="00BC51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C5122"/>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C5122"/>
  </w:style>
  <w:style w:type="paragraph" w:customStyle="1" w:styleId="cita">
    <w:name w:val="cita"/>
    <w:basedOn w:val="Normal"/>
    <w:qFormat/>
    <w:rsid w:val="00BC512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C5122"/>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C5122"/>
    <w:rPr>
      <w:color w:val="000000"/>
    </w:rPr>
  </w:style>
  <w:style w:type="paragraph" w:customStyle="1" w:styleId="Equation">
    <w:name w:val="Equation"/>
    <w:basedOn w:val="Normal"/>
    <w:next w:val="Normal"/>
    <w:link w:val="EquationChar"/>
    <w:qFormat/>
    <w:rsid w:val="00BC512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C5122"/>
    <w:rPr>
      <w:rFonts w:ascii="Times New Roman" w:eastAsia="SimSun" w:hAnsi="Times New Roman"/>
      <w:sz w:val="22"/>
      <w:szCs w:val="22"/>
      <w:lang w:val="en-GB" w:eastAsia="en-US"/>
    </w:rPr>
  </w:style>
  <w:style w:type="character" w:customStyle="1" w:styleId="shorttext">
    <w:name w:val="short_text"/>
    <w:qFormat/>
    <w:rsid w:val="00BC5122"/>
  </w:style>
  <w:style w:type="character" w:customStyle="1" w:styleId="118">
    <w:name w:val="見出し 1 (文字)1"/>
    <w:qFormat/>
    <w:rsid w:val="00BC5122"/>
    <w:rPr>
      <w:rFonts w:ascii="Yu Gothic Light" w:eastAsia="Yu Gothic Light" w:hAnsi="Yu Gothic Light" w:cs="Times New Roman"/>
      <w:sz w:val="24"/>
      <w:szCs w:val="24"/>
      <w:lang w:val="en-GB" w:eastAsia="en-US"/>
    </w:rPr>
  </w:style>
  <w:style w:type="character" w:customStyle="1" w:styleId="216">
    <w:name w:val="見出し 2 (文字)1"/>
    <w:semiHidden/>
    <w:qFormat/>
    <w:rsid w:val="00BC5122"/>
    <w:rPr>
      <w:rFonts w:ascii="Yu Gothic Light" w:eastAsia="Yu Gothic Light" w:hAnsi="Yu Gothic Light" w:cs="Times New Roman"/>
      <w:lang w:val="en-GB" w:eastAsia="en-US"/>
    </w:rPr>
  </w:style>
  <w:style w:type="character" w:customStyle="1" w:styleId="318">
    <w:name w:val="見出し 3 (文字)1"/>
    <w:semiHidden/>
    <w:qFormat/>
    <w:rsid w:val="00BC5122"/>
    <w:rPr>
      <w:rFonts w:ascii="Yu Gothic Light" w:eastAsia="Yu Gothic Light" w:hAnsi="Yu Gothic Light" w:cs="Times New Roman"/>
      <w:lang w:val="en-GB" w:eastAsia="en-US"/>
    </w:rPr>
  </w:style>
  <w:style w:type="character" w:customStyle="1" w:styleId="418">
    <w:name w:val="見出し 4 (文字)1"/>
    <w:semiHidden/>
    <w:qFormat/>
    <w:rsid w:val="00BC5122"/>
    <w:rPr>
      <w:rFonts w:ascii="Times New Roman" w:eastAsia="Yu Mincho" w:hAnsi="Times New Roman"/>
      <w:b/>
      <w:bCs/>
      <w:lang w:val="en-GB" w:eastAsia="en-US"/>
    </w:rPr>
  </w:style>
  <w:style w:type="character" w:customStyle="1" w:styleId="510">
    <w:name w:val="見出し 5 (文字)1"/>
    <w:semiHidden/>
    <w:qFormat/>
    <w:rsid w:val="00BC5122"/>
    <w:rPr>
      <w:rFonts w:ascii="Yu Gothic Light" w:eastAsia="Yu Gothic Light" w:hAnsi="Yu Gothic Light" w:cs="Times New Roman"/>
      <w:lang w:val="en-GB" w:eastAsia="en-US"/>
    </w:rPr>
  </w:style>
  <w:style w:type="character" w:customStyle="1" w:styleId="1f5">
    <w:name w:val="脚注文字列 (文字)1"/>
    <w:semiHidden/>
    <w:qFormat/>
    <w:rsid w:val="00BC5122"/>
    <w:rPr>
      <w:rFonts w:ascii="Times New Roman" w:eastAsia="Yu Mincho" w:hAnsi="Times New Roman"/>
      <w:lang w:val="en-GB" w:eastAsia="en-US"/>
    </w:rPr>
  </w:style>
  <w:style w:type="character" w:customStyle="1" w:styleId="1f6">
    <w:name w:val="ヘッダー (文字)1"/>
    <w:semiHidden/>
    <w:qFormat/>
    <w:rsid w:val="00BC5122"/>
    <w:rPr>
      <w:rFonts w:ascii="Times New Roman" w:eastAsia="Yu Mincho" w:hAnsi="Times New Roman"/>
      <w:lang w:val="en-GB" w:eastAsia="en-US"/>
    </w:rPr>
  </w:style>
  <w:style w:type="character" w:customStyle="1" w:styleId="1f7">
    <w:name w:val="本文 (文字)1"/>
    <w:semiHidden/>
    <w:qFormat/>
    <w:rsid w:val="00BC5122"/>
    <w:rPr>
      <w:rFonts w:ascii="Times New Roman" w:eastAsia="Yu Mincho" w:hAnsi="Times New Roman"/>
      <w:lang w:val="en-GB" w:eastAsia="en-US"/>
    </w:rPr>
  </w:style>
  <w:style w:type="paragraph" w:customStyle="1" w:styleId="4b">
    <w:name w:val="吹き出し4"/>
    <w:basedOn w:val="Normal"/>
    <w:semiHidden/>
    <w:qFormat/>
    <w:rsid w:val="00BC5122"/>
    <w:rPr>
      <w:rFonts w:ascii="Tahoma" w:eastAsia="MS Mincho" w:hAnsi="Tahoma" w:cs="Tahoma"/>
      <w:sz w:val="16"/>
      <w:szCs w:val="16"/>
    </w:rPr>
  </w:style>
  <w:style w:type="table" w:customStyle="1" w:styleId="Tabellengitternetz118">
    <w:name w:val="Tabellengitternetz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5122"/>
    <w:rPr>
      <w:lang w:val="en-GB" w:eastAsia="ja-JP" w:bidi="ar-SA"/>
    </w:rPr>
  </w:style>
  <w:style w:type="character" w:customStyle="1" w:styleId="CharChar42">
    <w:name w:val="Char Char42"/>
    <w:qFormat/>
    <w:rsid w:val="00BC5122"/>
    <w:rPr>
      <w:rFonts w:ascii="Courier New" w:hAnsi="Courier New" w:cs="Courier New" w:hint="default"/>
      <w:lang w:val="nb-NO" w:eastAsia="ja-JP" w:bidi="ar-SA"/>
    </w:rPr>
  </w:style>
  <w:style w:type="character" w:customStyle="1" w:styleId="CharChar72">
    <w:name w:val="Char Char72"/>
    <w:semiHidden/>
    <w:qFormat/>
    <w:rsid w:val="00BC5122"/>
    <w:rPr>
      <w:rFonts w:ascii="Tahoma" w:hAnsi="Tahoma" w:cs="Tahoma" w:hint="default"/>
      <w:shd w:val="clear" w:color="auto" w:fill="000080"/>
      <w:lang w:val="en-GB" w:eastAsia="en-US"/>
    </w:rPr>
  </w:style>
  <w:style w:type="character" w:customStyle="1" w:styleId="CharChar102">
    <w:name w:val="Char Char102"/>
    <w:semiHidden/>
    <w:qFormat/>
    <w:rsid w:val="00BC5122"/>
    <w:rPr>
      <w:rFonts w:ascii="Times New Roman" w:hAnsi="Times New Roman" w:cs="Times New Roman" w:hint="default"/>
      <w:lang w:val="en-GB" w:eastAsia="en-US"/>
    </w:rPr>
  </w:style>
  <w:style w:type="character" w:customStyle="1" w:styleId="CharChar92">
    <w:name w:val="Char Char92"/>
    <w:semiHidden/>
    <w:qFormat/>
    <w:rsid w:val="00BC5122"/>
    <w:rPr>
      <w:rFonts w:ascii="Tahoma" w:hAnsi="Tahoma" w:cs="Tahoma" w:hint="default"/>
      <w:sz w:val="16"/>
      <w:szCs w:val="16"/>
      <w:lang w:val="en-GB" w:eastAsia="en-US"/>
    </w:rPr>
  </w:style>
  <w:style w:type="character" w:customStyle="1" w:styleId="CharChar82">
    <w:name w:val="Char Char82"/>
    <w:semiHidden/>
    <w:qFormat/>
    <w:rsid w:val="00BC5122"/>
    <w:rPr>
      <w:rFonts w:ascii="Times New Roman" w:hAnsi="Times New Roman" w:cs="Times New Roman" w:hint="default"/>
      <w:b/>
      <w:bCs/>
      <w:lang w:val="en-GB" w:eastAsia="en-US"/>
    </w:rPr>
  </w:style>
  <w:style w:type="character" w:customStyle="1" w:styleId="CharChar292">
    <w:name w:val="Char Char292"/>
    <w:qFormat/>
    <w:rsid w:val="00BC5122"/>
    <w:rPr>
      <w:rFonts w:ascii="Arial" w:hAnsi="Arial" w:cs="Arial" w:hint="default"/>
      <w:sz w:val="36"/>
      <w:lang w:val="en-GB" w:eastAsia="en-US" w:bidi="ar-SA"/>
    </w:rPr>
  </w:style>
  <w:style w:type="character" w:customStyle="1" w:styleId="CharChar282">
    <w:name w:val="Char Char282"/>
    <w:qFormat/>
    <w:rsid w:val="00BC5122"/>
    <w:rPr>
      <w:rFonts w:ascii="Arial" w:hAnsi="Arial" w:cs="Arial" w:hint="default"/>
      <w:sz w:val="32"/>
      <w:lang w:val="en-GB"/>
    </w:rPr>
  </w:style>
  <w:style w:type="character" w:customStyle="1" w:styleId="ZchnZchn52">
    <w:name w:val="Zchn Zchn52"/>
    <w:qFormat/>
    <w:rsid w:val="00BC5122"/>
    <w:rPr>
      <w:rFonts w:ascii="Courier New" w:eastAsia="Batang" w:hAnsi="Courier New"/>
      <w:lang w:val="nb-NO" w:eastAsia="en-US" w:bidi="ar-SA"/>
    </w:rPr>
  </w:style>
  <w:style w:type="paragraph" w:customStyle="1" w:styleId="TOC911">
    <w:name w:val="TOC 911"/>
    <w:basedOn w:val="TOC8"/>
    <w:qFormat/>
    <w:rsid w:val="00BC51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51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51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5122"/>
    <w:rPr>
      <w:color w:val="808080"/>
      <w:shd w:val="clear" w:color="auto" w:fill="E6E6E6"/>
    </w:rPr>
  </w:style>
  <w:style w:type="paragraph" w:customStyle="1" w:styleId="CharCharCharCharChar1">
    <w:name w:val="Char Char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C5122"/>
    <w:rPr>
      <w:lang w:val="en-GB" w:eastAsia="ja-JP" w:bidi="ar-SA"/>
    </w:rPr>
  </w:style>
  <w:style w:type="paragraph" w:customStyle="1" w:styleId="1Char10">
    <w:name w:val="(文字) (文字)1 Char (文字) (文字)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5122"/>
    <w:rPr>
      <w:rFonts w:ascii="Courier New" w:hAnsi="Courier New"/>
      <w:lang w:val="nb-NO" w:eastAsia="ja-JP" w:bidi="ar-SA"/>
    </w:rPr>
  </w:style>
  <w:style w:type="paragraph" w:customStyle="1" w:styleId="CharCharCharCharCharChar1">
    <w:name w:val="Char Char Char Char Char Char1"/>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C5122"/>
    <w:rPr>
      <w:rFonts w:ascii="Tahoma" w:hAnsi="Tahoma" w:cs="Tahoma"/>
      <w:shd w:val="clear" w:color="auto" w:fill="000080"/>
      <w:lang w:val="en-GB" w:eastAsia="en-US"/>
    </w:rPr>
  </w:style>
  <w:style w:type="character" w:customStyle="1" w:styleId="ZchnZchn51">
    <w:name w:val="Zchn Zchn51"/>
    <w:qFormat/>
    <w:rsid w:val="00BC5122"/>
    <w:rPr>
      <w:rFonts w:ascii="Courier New" w:eastAsia="Batang" w:hAnsi="Courier New"/>
      <w:lang w:val="nb-NO" w:eastAsia="en-US" w:bidi="ar-SA"/>
    </w:rPr>
  </w:style>
  <w:style w:type="character" w:customStyle="1" w:styleId="CharChar101">
    <w:name w:val="Char Char101"/>
    <w:semiHidden/>
    <w:qFormat/>
    <w:rsid w:val="00BC5122"/>
    <w:rPr>
      <w:rFonts w:ascii="Times New Roman" w:hAnsi="Times New Roman"/>
      <w:lang w:val="en-GB" w:eastAsia="en-US"/>
    </w:rPr>
  </w:style>
  <w:style w:type="character" w:customStyle="1" w:styleId="CharChar91">
    <w:name w:val="Char Char91"/>
    <w:semiHidden/>
    <w:qFormat/>
    <w:rsid w:val="00BC5122"/>
    <w:rPr>
      <w:rFonts w:ascii="Tahoma" w:hAnsi="Tahoma" w:cs="Tahoma"/>
      <w:sz w:val="16"/>
      <w:szCs w:val="16"/>
      <w:lang w:val="en-GB" w:eastAsia="en-US"/>
    </w:rPr>
  </w:style>
  <w:style w:type="character" w:customStyle="1" w:styleId="CharChar81">
    <w:name w:val="Char Char81"/>
    <w:semiHidden/>
    <w:qFormat/>
    <w:rsid w:val="00BC512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5122"/>
    <w:rPr>
      <w:rFonts w:ascii="Arial" w:hAnsi="Arial"/>
      <w:sz w:val="36"/>
      <w:lang w:val="en-GB" w:eastAsia="en-US" w:bidi="ar-SA"/>
    </w:rPr>
  </w:style>
  <w:style w:type="character" w:customStyle="1" w:styleId="CharChar281">
    <w:name w:val="Char Char281"/>
    <w:qFormat/>
    <w:rsid w:val="00BC5122"/>
    <w:rPr>
      <w:rFonts w:ascii="Arial" w:hAnsi="Arial"/>
      <w:sz w:val="32"/>
      <w:lang w:val="en-GB"/>
    </w:rPr>
  </w:style>
  <w:style w:type="paragraph" w:customStyle="1" w:styleId="CharChar241">
    <w:name w:val="Char Char241"/>
    <w:basedOn w:val="Normal"/>
    <w:semiHidden/>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BC5122"/>
    <w:rPr>
      <w:rFonts w:ascii="Times New Roman" w:hAnsi="Times New Roman"/>
      <w:lang w:val="en-GB"/>
    </w:rPr>
  </w:style>
  <w:style w:type="paragraph" w:customStyle="1" w:styleId="CharChar5">
    <w:name w:val="Char Char5"/>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5122"/>
    <w:pPr>
      <w:keepNext/>
      <w:keepLines/>
      <w:spacing w:after="0"/>
      <w:jc w:val="both"/>
    </w:pPr>
    <w:rPr>
      <w:rFonts w:ascii="Arial" w:eastAsia="SimSun" w:hAnsi="Arial"/>
      <w:sz w:val="18"/>
      <w:szCs w:val="18"/>
    </w:rPr>
  </w:style>
  <w:style w:type="paragraph" w:customStyle="1" w:styleId="61">
    <w:name w:val="吹き出し6"/>
    <w:basedOn w:val="Normal"/>
    <w:semiHidden/>
    <w:qFormat/>
    <w:rsid w:val="00BC5122"/>
    <w:rPr>
      <w:rFonts w:ascii="Tahoma" w:eastAsia="MS Mincho" w:hAnsi="Tahoma" w:cs="Tahoma"/>
      <w:sz w:val="16"/>
      <w:szCs w:val="16"/>
      <w:lang w:eastAsia="ko-KR"/>
    </w:rPr>
  </w:style>
  <w:style w:type="paragraph" w:customStyle="1" w:styleId="Table0">
    <w:name w:val="Table"/>
    <w:basedOn w:val="Normal"/>
    <w:link w:val="Table1"/>
    <w:qFormat/>
    <w:rsid w:val="00BC5122"/>
    <w:pPr>
      <w:jc w:val="center"/>
    </w:pPr>
    <w:rPr>
      <w:rFonts w:ascii="Arial" w:eastAsia="SimSun" w:hAnsi="Arial" w:cs="Arial"/>
      <w:b/>
    </w:rPr>
  </w:style>
  <w:style w:type="character" w:customStyle="1" w:styleId="Table1">
    <w:name w:val="Table (文字)"/>
    <w:link w:val="Table0"/>
    <w:qFormat/>
    <w:rsid w:val="00BC5122"/>
    <w:rPr>
      <w:rFonts w:ascii="Arial" w:eastAsia="SimSun" w:hAnsi="Arial" w:cs="Arial"/>
      <w:b/>
      <w:lang w:val="en-GB" w:eastAsia="en-US"/>
    </w:rPr>
  </w:style>
  <w:style w:type="paragraph" w:customStyle="1" w:styleId="ColorfulList-Accent11">
    <w:name w:val="Colorful List - Accent 11"/>
    <w:basedOn w:val="Normal"/>
    <w:uiPriority w:val="34"/>
    <w:qFormat/>
    <w:rsid w:val="00BC5122"/>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BC5122"/>
    <w:rPr>
      <w:rFonts w:ascii="Times New Roman" w:eastAsia="Batang" w:hAnsi="Times New Roman"/>
      <w:lang w:val="en-GB" w:eastAsia="en-US"/>
    </w:rPr>
  </w:style>
  <w:style w:type="table" w:customStyle="1" w:styleId="TableGrid418">
    <w:name w:val="Table Grid418"/>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BC5122"/>
    <w:rPr>
      <w:rFonts w:ascii="Times New Roman" w:eastAsia="Batang" w:hAnsi="Times New Roman"/>
      <w:lang w:val="en-GB" w:eastAsia="en-US"/>
    </w:rPr>
  </w:style>
  <w:style w:type="paragraph" w:customStyle="1" w:styleId="1f8">
    <w:name w:val="正文1"/>
    <w:qFormat/>
    <w:rsid w:val="00BC5122"/>
    <w:pPr>
      <w:jc w:val="both"/>
    </w:pPr>
    <w:rPr>
      <w:rFonts w:ascii="SimSun" w:eastAsia="SimSun" w:hAnsi="SimSun" w:cs="SimSun"/>
      <w:kern w:val="2"/>
      <w:sz w:val="21"/>
      <w:szCs w:val="21"/>
      <w:lang w:val="en-US" w:eastAsia="zh-CN"/>
    </w:rPr>
  </w:style>
  <w:style w:type="paragraph" w:customStyle="1" w:styleId="font5">
    <w:name w:val="font5"/>
    <w:basedOn w:val="Normal"/>
    <w:qFormat/>
    <w:rsid w:val="00BC5122"/>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BC51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BC51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BC51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BC5122"/>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BC51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BC51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BC5122"/>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BC5122"/>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BC51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BC51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BC5122"/>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BC5122"/>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BC512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C5122"/>
    <w:pPr>
      <w:spacing w:after="0"/>
    </w:pPr>
    <w:rPr>
      <w:rFonts w:eastAsia="SimSun"/>
    </w:rPr>
  </w:style>
  <w:style w:type="table" w:customStyle="1" w:styleId="TableGrid40">
    <w:name w:val="TableGrid4"/>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C5122"/>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BC5122"/>
    <w:rPr>
      <w:rFonts w:ascii="Arial" w:hAnsi="Arial"/>
      <w:sz w:val="36"/>
      <w:lang w:val="en-GB" w:eastAsia="en-US"/>
    </w:rPr>
  </w:style>
  <w:style w:type="character" w:customStyle="1" w:styleId="1f9">
    <w:name w:val="正文文本 字符1"/>
    <w:uiPriority w:val="99"/>
    <w:semiHidden/>
    <w:qFormat/>
    <w:rsid w:val="00BC5122"/>
    <w:rPr>
      <w:lang w:eastAsia="en-US"/>
    </w:rPr>
  </w:style>
  <w:style w:type="character" w:customStyle="1" w:styleId="1fa">
    <w:name w:val="注释标题 字符1"/>
    <w:semiHidden/>
    <w:qFormat/>
    <w:rsid w:val="00BC5122"/>
    <w:rPr>
      <w:lang w:eastAsia="en-US"/>
    </w:rPr>
  </w:style>
  <w:style w:type="character" w:customStyle="1" w:styleId="NoteHeadingChar1">
    <w:name w:val="Note Heading Char1"/>
    <w:qFormat/>
    <w:rsid w:val="00BC5122"/>
    <w:rPr>
      <w:lang w:eastAsia="en-US"/>
    </w:rPr>
  </w:style>
  <w:style w:type="character" w:customStyle="1" w:styleId="IntenseQuoteChar2">
    <w:name w:val="Intense Quote Char2"/>
    <w:uiPriority w:val="30"/>
    <w:qFormat/>
    <w:rsid w:val="00BC5122"/>
    <w:rPr>
      <w:i/>
      <w:iCs/>
      <w:color w:val="4472C4"/>
      <w:lang w:eastAsia="en-US"/>
    </w:rPr>
  </w:style>
  <w:style w:type="table" w:customStyle="1" w:styleId="TableGrid78">
    <w:name w:val="Table Grid78"/>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BC5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BC5122"/>
    <w:rPr>
      <w:color w:val="605E5C"/>
      <w:shd w:val="clear" w:color="auto" w:fill="E1DFDD"/>
    </w:rPr>
  </w:style>
  <w:style w:type="table" w:customStyle="1" w:styleId="TableGrid130">
    <w:name w:val="Table Grid130"/>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5122"/>
    <w:rPr>
      <w:rFonts w:ascii="Times New Roman" w:eastAsia="MS Mincho" w:hAnsi="Times New Roman"/>
      <w:lang w:val="en-GB" w:eastAsia="en-GB"/>
    </w:rPr>
    <w:tblPr/>
  </w:style>
  <w:style w:type="table" w:customStyle="1" w:styleId="Tabellengitternetz110">
    <w:name w:val="Tabellengitternetz1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BC5122"/>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C5122"/>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5122"/>
    <w:rPr>
      <w:rFonts w:ascii="Times New Roman" w:eastAsia="MS Mincho" w:hAnsi="Times New Roman"/>
      <w:lang w:val="en-GB" w:eastAsia="en-GB"/>
    </w:rPr>
    <w:tblPr/>
  </w:style>
  <w:style w:type="table" w:customStyle="1" w:styleId="TableGrid516">
    <w:name w:val="Table Grid516"/>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BC5122"/>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C5122"/>
    <w:rPr>
      <w:rFonts w:ascii="Times New Roman" w:eastAsia="MS Mincho" w:hAnsi="Times New Roman"/>
      <w:lang w:val="en-GB" w:eastAsia="en-GB"/>
    </w:rPr>
    <w:tblPr/>
  </w:style>
  <w:style w:type="table" w:customStyle="1" w:styleId="Tabellengitternetz1120">
    <w:name w:val="Tabellengitternetz1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C5122"/>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5122"/>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BC5122"/>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BC5122"/>
    <w:rPr>
      <w:rFonts w:ascii="Arial" w:eastAsia="SimSun" w:hAnsi="Arial"/>
      <w:sz w:val="36"/>
      <w:lang w:val="en-GB" w:eastAsia="en-US"/>
    </w:rPr>
  </w:style>
  <w:style w:type="character" w:customStyle="1" w:styleId="41a">
    <w:name w:val="标题 4 字符1"/>
    <w:semiHidden/>
    <w:qFormat/>
    <w:locked/>
    <w:rsid w:val="00BC5122"/>
    <w:rPr>
      <w:rFonts w:ascii="Arial" w:eastAsia="SimSun" w:hAnsi="Arial"/>
      <w:sz w:val="24"/>
      <w:lang w:val="en-GB" w:eastAsia="en-US"/>
    </w:rPr>
  </w:style>
  <w:style w:type="character" w:customStyle="1" w:styleId="511">
    <w:name w:val="标题 5 字符1"/>
    <w:semiHidden/>
    <w:qFormat/>
    <w:locked/>
    <w:rsid w:val="00BC5122"/>
    <w:rPr>
      <w:rFonts w:ascii="Arial" w:eastAsia="SimSun" w:hAnsi="Arial"/>
      <w:sz w:val="22"/>
      <w:lang w:val="en-GB" w:eastAsia="en-US"/>
    </w:rPr>
  </w:style>
  <w:style w:type="character" w:customStyle="1" w:styleId="910">
    <w:name w:val="标题 9 字符1"/>
    <w:uiPriority w:val="99"/>
    <w:semiHidden/>
    <w:qFormat/>
    <w:locked/>
    <w:rsid w:val="00BC5122"/>
    <w:rPr>
      <w:rFonts w:ascii="Arial" w:eastAsia="SimSun" w:hAnsi="Arial"/>
      <w:sz w:val="36"/>
      <w:lang w:val="en-GB" w:eastAsia="en-US"/>
    </w:rPr>
  </w:style>
  <w:style w:type="character" w:customStyle="1" w:styleId="1fb">
    <w:name w:val="脚注文本 字符1"/>
    <w:semiHidden/>
    <w:qFormat/>
    <w:locked/>
    <w:rsid w:val="00BC5122"/>
    <w:rPr>
      <w:sz w:val="16"/>
      <w:lang w:eastAsia="en-US"/>
    </w:rPr>
  </w:style>
  <w:style w:type="numbering" w:customStyle="1" w:styleId="1fc">
    <w:name w:val="无列表1"/>
    <w:next w:val="NoList"/>
    <w:uiPriority w:val="99"/>
    <w:semiHidden/>
    <w:unhideWhenUsed/>
    <w:rsid w:val="00BC5122"/>
  </w:style>
  <w:style w:type="character" w:customStyle="1" w:styleId="ZAChar">
    <w:name w:val="ZA Char"/>
    <w:link w:val="ZA"/>
    <w:qFormat/>
    <w:rsid w:val="00BC5122"/>
    <w:rPr>
      <w:rFonts w:ascii="Arial" w:hAnsi="Arial"/>
      <w:noProof/>
      <w:sz w:val="40"/>
      <w:lang w:val="en-GB" w:eastAsia="en-US"/>
    </w:rPr>
  </w:style>
  <w:style w:type="table" w:customStyle="1" w:styleId="TableGrid70">
    <w:name w:val="TableGrid7"/>
    <w:basedOn w:val="TableNormal"/>
    <w:next w:val="TableGrid"/>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BC5122"/>
    <w:rPr>
      <w:color w:val="605E5C"/>
      <w:shd w:val="clear" w:color="auto" w:fill="E1DFDD"/>
    </w:rPr>
  </w:style>
  <w:style w:type="paragraph" w:customStyle="1" w:styleId="TOC20">
    <w:name w:val="TOC 标题2"/>
    <w:basedOn w:val="Heading1"/>
    <w:next w:val="Normal"/>
    <w:uiPriority w:val="39"/>
    <w:unhideWhenUsed/>
    <w:qFormat/>
    <w:rsid w:val="00BC51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BC5122"/>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BC5122"/>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
    <w:next w:val="Normal"/>
    <w:uiPriority w:val="37"/>
    <w:semiHidden/>
    <w:unhideWhenUsed/>
    <w:qFormat/>
    <w:rsid w:val="00BC5122"/>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BC5122"/>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BC5122"/>
    <w:rPr>
      <w:rFonts w:ascii="Times New Roman" w:hAnsi="Times New Roman"/>
      <w:kern w:val="2"/>
      <w:sz w:val="21"/>
      <w:szCs w:val="22"/>
      <w:lang w:val="en-GB" w:eastAsia="en-US"/>
    </w:rPr>
  </w:style>
  <w:style w:type="paragraph" w:customStyle="1" w:styleId="219">
    <w:name w:val="正文文本首行缩进 21"/>
    <w:basedOn w:val="BodyTextIndent"/>
    <w:next w:val="BodyTextFirstIndent2"/>
    <w:link w:val="27"/>
    <w:qFormat/>
    <w:rsid w:val="00BC5122"/>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BC5122"/>
    <w:rPr>
      <w:rFonts w:eastAsia="SimSun"/>
      <w:lang w:val="en-US" w:eastAsia="en-US"/>
    </w:rPr>
  </w:style>
  <w:style w:type="paragraph" w:customStyle="1" w:styleId="1fe">
    <w:name w:val="结束语1"/>
    <w:basedOn w:val="Normal"/>
    <w:next w:val="Closing"/>
    <w:link w:val="a6"/>
    <w:qFormat/>
    <w:rsid w:val="00BC5122"/>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e"/>
    <w:qFormat/>
    <w:rsid w:val="00BC5122"/>
    <w:rPr>
      <w:rFonts w:eastAsia="SimSun"/>
      <w:lang w:val="en-US" w:eastAsia="en-US"/>
    </w:rPr>
  </w:style>
  <w:style w:type="paragraph" w:customStyle="1" w:styleId="1ff">
    <w:name w:val="电子邮件签名1"/>
    <w:basedOn w:val="Normal"/>
    <w:next w:val="E-mailSignature"/>
    <w:link w:val="a7"/>
    <w:qFormat/>
    <w:rsid w:val="00BC5122"/>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f"/>
    <w:qFormat/>
    <w:rsid w:val="00BC5122"/>
    <w:rPr>
      <w:rFonts w:eastAsia="SimSun"/>
      <w:lang w:val="en-US" w:eastAsia="en-US"/>
    </w:rPr>
  </w:style>
  <w:style w:type="paragraph" w:customStyle="1" w:styleId="1ff0">
    <w:name w:val="收信人地址1"/>
    <w:basedOn w:val="Normal"/>
    <w:next w:val="EnvelopeAddress"/>
    <w:qFormat/>
    <w:rsid w:val="00BC512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1">
    <w:name w:val="寄信人地址1"/>
    <w:basedOn w:val="Normal"/>
    <w:next w:val="EnvelopeReturn"/>
    <w:qFormat/>
    <w:rsid w:val="00BC512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BC5122"/>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BC5122"/>
    <w:rPr>
      <w:rFonts w:eastAsia="SimSun"/>
      <w:i/>
      <w:iCs/>
      <w:lang w:val="en-US" w:eastAsia="en-US"/>
    </w:rPr>
  </w:style>
  <w:style w:type="paragraph" w:customStyle="1" w:styleId="31a">
    <w:name w:val="索引 31"/>
    <w:basedOn w:val="Normal"/>
    <w:next w:val="Normal"/>
    <w:qFormat/>
    <w:rsid w:val="00BC5122"/>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BC5122"/>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BC5122"/>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BC5122"/>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BC5122"/>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BC5122"/>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BC5122"/>
    <w:pPr>
      <w:overflowPunct w:val="0"/>
      <w:autoSpaceDE w:val="0"/>
      <w:autoSpaceDN w:val="0"/>
      <w:adjustRightInd w:val="0"/>
      <w:spacing w:after="0"/>
      <w:ind w:left="1800" w:hanging="200"/>
      <w:textAlignment w:val="baseline"/>
    </w:pPr>
    <w:rPr>
      <w:rFonts w:eastAsia="SimSun"/>
    </w:rPr>
  </w:style>
  <w:style w:type="paragraph" w:customStyle="1" w:styleId="1ff2">
    <w:name w:val="列表接续1"/>
    <w:basedOn w:val="Normal"/>
    <w:next w:val="ListContinue"/>
    <w:qFormat/>
    <w:rsid w:val="00BC5122"/>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BC5122"/>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BC5122"/>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BC5122"/>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BC5122"/>
    <w:pPr>
      <w:overflowPunct w:val="0"/>
      <w:autoSpaceDE w:val="0"/>
      <w:autoSpaceDN w:val="0"/>
      <w:adjustRightInd w:val="0"/>
      <w:spacing w:after="120"/>
      <w:ind w:left="1800"/>
      <w:contextualSpacing/>
      <w:textAlignment w:val="baseline"/>
    </w:pPr>
    <w:rPr>
      <w:rFonts w:eastAsia="SimSun"/>
    </w:rPr>
  </w:style>
  <w:style w:type="paragraph" w:customStyle="1" w:styleId="1ff3">
    <w:name w:val="宏文本1"/>
    <w:next w:val="MacroText"/>
    <w:link w:val="a8"/>
    <w:qFormat/>
    <w:rsid w:val="00BC51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BC5122"/>
    <w:rPr>
      <w:rFonts w:ascii="Consolas" w:eastAsia="SimSun" w:hAnsi="Consolas"/>
      <w:lang w:val="en-US" w:eastAsia="en-US"/>
    </w:rPr>
  </w:style>
  <w:style w:type="paragraph" w:customStyle="1" w:styleId="1ff4">
    <w:name w:val="信息标题1"/>
    <w:basedOn w:val="Normal"/>
    <w:next w:val="MessageHeader"/>
    <w:link w:val="a9"/>
    <w:qFormat/>
    <w:rsid w:val="00BC51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4"/>
    <w:qFormat/>
    <w:rsid w:val="00BC5122"/>
    <w:rPr>
      <w:rFonts w:ascii="Calibri Light" w:eastAsia="DengXian Light" w:hAnsi="Calibri Light"/>
      <w:sz w:val="24"/>
      <w:szCs w:val="24"/>
      <w:shd w:val="pct20" w:color="auto" w:fill="auto"/>
      <w:lang w:val="en-US" w:eastAsia="en-US"/>
    </w:rPr>
  </w:style>
  <w:style w:type="paragraph" w:customStyle="1" w:styleId="1ff5">
    <w:name w:val="引用1"/>
    <w:basedOn w:val="Normal"/>
    <w:next w:val="Normal"/>
    <w:uiPriority w:val="29"/>
    <w:qFormat/>
    <w:rsid w:val="00BC5122"/>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BC5122"/>
    <w:rPr>
      <w:i/>
      <w:iCs/>
      <w:color w:val="404040"/>
    </w:rPr>
  </w:style>
  <w:style w:type="paragraph" w:customStyle="1" w:styleId="1ff6">
    <w:name w:val="称呼1"/>
    <w:basedOn w:val="Normal"/>
    <w:next w:val="Normal"/>
    <w:qFormat/>
    <w:rsid w:val="00BC5122"/>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BC5122"/>
  </w:style>
  <w:style w:type="paragraph" w:customStyle="1" w:styleId="1ff7">
    <w:name w:val="签名1"/>
    <w:basedOn w:val="Normal"/>
    <w:next w:val="Signature"/>
    <w:link w:val="aa"/>
    <w:qFormat/>
    <w:rsid w:val="00BC5122"/>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7"/>
    <w:qFormat/>
    <w:rsid w:val="00BC5122"/>
    <w:rPr>
      <w:rFonts w:eastAsia="SimSun"/>
      <w:lang w:val="en-US" w:eastAsia="en-US"/>
    </w:rPr>
  </w:style>
  <w:style w:type="paragraph" w:customStyle="1" w:styleId="1ff8">
    <w:name w:val="引文目录1"/>
    <w:basedOn w:val="Normal"/>
    <w:next w:val="Normal"/>
    <w:qFormat/>
    <w:rsid w:val="00BC5122"/>
    <w:pPr>
      <w:overflowPunct w:val="0"/>
      <w:autoSpaceDE w:val="0"/>
      <w:autoSpaceDN w:val="0"/>
      <w:adjustRightInd w:val="0"/>
      <w:spacing w:after="0"/>
      <w:ind w:left="200" w:hanging="200"/>
      <w:textAlignment w:val="baseline"/>
    </w:pPr>
    <w:rPr>
      <w:rFonts w:eastAsia="SimSun"/>
    </w:rPr>
  </w:style>
  <w:style w:type="paragraph" w:customStyle="1" w:styleId="1ff9">
    <w:name w:val="引文目录标题1"/>
    <w:basedOn w:val="Normal"/>
    <w:next w:val="Normal"/>
    <w:qFormat/>
    <w:rsid w:val="00BC512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BC5122"/>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BC5122"/>
    <w:rPr>
      <w:rFonts w:ascii="Times New Roman" w:eastAsia="SimSun" w:hAnsi="Times New Roman"/>
      <w:kern w:val="2"/>
      <w:sz w:val="21"/>
      <w:lang w:val="en-GB" w:eastAsia="en-US"/>
    </w:rPr>
  </w:style>
  <w:style w:type="paragraph" w:styleId="Closing">
    <w:name w:val="Closing"/>
    <w:basedOn w:val="Normal"/>
    <w:link w:val="ClosingChar"/>
    <w:semiHidden/>
    <w:unhideWhenUsed/>
    <w:qFormat/>
    <w:rsid w:val="00BC5122"/>
    <w:pPr>
      <w:ind w:leftChars="2100" w:left="100"/>
    </w:pPr>
    <w:rPr>
      <w:rFonts w:eastAsia="SimSun"/>
    </w:rPr>
  </w:style>
  <w:style w:type="character" w:customStyle="1" w:styleId="ClosingChar">
    <w:name w:val="Closing Char"/>
    <w:basedOn w:val="DefaultParagraphFont"/>
    <w:link w:val="Closing"/>
    <w:semiHidden/>
    <w:qFormat/>
    <w:rsid w:val="00BC5122"/>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BC5122"/>
    <w:rPr>
      <w:rFonts w:eastAsia="SimSun"/>
    </w:rPr>
  </w:style>
  <w:style w:type="character" w:customStyle="1" w:styleId="E-mailSignatureChar">
    <w:name w:val="E-mail Signature Char"/>
    <w:basedOn w:val="DefaultParagraphFont"/>
    <w:link w:val="E-mailSignature"/>
    <w:semiHidden/>
    <w:qFormat/>
    <w:rsid w:val="00BC5122"/>
    <w:rPr>
      <w:rFonts w:ascii="Times New Roman" w:eastAsia="SimSun" w:hAnsi="Times New Roman"/>
      <w:lang w:val="en-GB" w:eastAsia="en-US"/>
    </w:rPr>
  </w:style>
  <w:style w:type="paragraph" w:styleId="EnvelopeAddress">
    <w:name w:val="envelope address"/>
    <w:basedOn w:val="Normal"/>
    <w:semiHidden/>
    <w:unhideWhenUsed/>
    <w:qFormat/>
    <w:rsid w:val="00BC5122"/>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BC5122"/>
    <w:pPr>
      <w:snapToGrid w:val="0"/>
    </w:pPr>
    <w:rPr>
      <w:rFonts w:ascii="Cambria" w:eastAsia="SimSun" w:hAnsi="Cambria"/>
    </w:rPr>
  </w:style>
  <w:style w:type="paragraph" w:styleId="HTMLAddress">
    <w:name w:val="HTML Address"/>
    <w:basedOn w:val="Normal"/>
    <w:link w:val="HTMLAddressChar"/>
    <w:semiHidden/>
    <w:unhideWhenUsed/>
    <w:qFormat/>
    <w:rsid w:val="00BC5122"/>
    <w:rPr>
      <w:rFonts w:eastAsia="SimSun"/>
      <w:i/>
      <w:iCs/>
    </w:rPr>
  </w:style>
  <w:style w:type="character" w:customStyle="1" w:styleId="HTMLAddressChar">
    <w:name w:val="HTML Address Char"/>
    <w:basedOn w:val="DefaultParagraphFont"/>
    <w:link w:val="HTMLAddress"/>
    <w:semiHidden/>
    <w:qFormat/>
    <w:rsid w:val="00BC5122"/>
    <w:rPr>
      <w:rFonts w:ascii="Times New Roman" w:eastAsia="SimSun" w:hAnsi="Times New Roman"/>
      <w:i/>
      <w:iCs/>
      <w:lang w:val="en-GB" w:eastAsia="en-US"/>
    </w:rPr>
  </w:style>
  <w:style w:type="paragraph" w:styleId="ListContinue">
    <w:name w:val="List Continue"/>
    <w:basedOn w:val="Normal"/>
    <w:semiHidden/>
    <w:unhideWhenUsed/>
    <w:qFormat/>
    <w:rsid w:val="00BC5122"/>
    <w:pPr>
      <w:spacing w:after="120"/>
      <w:ind w:leftChars="200" w:left="420"/>
      <w:contextualSpacing/>
    </w:pPr>
    <w:rPr>
      <w:rFonts w:eastAsia="SimSun"/>
    </w:rPr>
  </w:style>
  <w:style w:type="paragraph" w:styleId="ListContinue2">
    <w:name w:val="List Continue 2"/>
    <w:basedOn w:val="Normal"/>
    <w:unhideWhenUsed/>
    <w:qFormat/>
    <w:rsid w:val="00BC5122"/>
    <w:pPr>
      <w:spacing w:after="120"/>
      <w:ind w:leftChars="400" w:left="840"/>
      <w:contextualSpacing/>
    </w:pPr>
    <w:rPr>
      <w:rFonts w:eastAsia="SimSun"/>
    </w:rPr>
  </w:style>
  <w:style w:type="paragraph" w:styleId="ListContinue3">
    <w:name w:val="List Continue 3"/>
    <w:basedOn w:val="Normal"/>
    <w:unhideWhenUsed/>
    <w:qFormat/>
    <w:rsid w:val="00BC5122"/>
    <w:pPr>
      <w:spacing w:after="120"/>
      <w:ind w:leftChars="600" w:left="1260"/>
      <w:contextualSpacing/>
    </w:pPr>
    <w:rPr>
      <w:rFonts w:eastAsia="SimSun"/>
    </w:rPr>
  </w:style>
  <w:style w:type="paragraph" w:styleId="ListContinue4">
    <w:name w:val="List Continue 4"/>
    <w:basedOn w:val="Normal"/>
    <w:unhideWhenUsed/>
    <w:qFormat/>
    <w:rsid w:val="00BC5122"/>
    <w:pPr>
      <w:spacing w:after="120"/>
      <w:ind w:leftChars="800" w:left="1680"/>
      <w:contextualSpacing/>
    </w:pPr>
    <w:rPr>
      <w:rFonts w:eastAsia="SimSun"/>
    </w:rPr>
  </w:style>
  <w:style w:type="paragraph" w:styleId="ListContinue5">
    <w:name w:val="List Continue 5"/>
    <w:basedOn w:val="Normal"/>
    <w:unhideWhenUsed/>
    <w:qFormat/>
    <w:rsid w:val="00BC5122"/>
    <w:pPr>
      <w:spacing w:after="120"/>
      <w:ind w:leftChars="1000" w:left="2100"/>
      <w:contextualSpacing/>
    </w:pPr>
    <w:rPr>
      <w:rFonts w:eastAsia="SimSun"/>
    </w:rPr>
  </w:style>
  <w:style w:type="paragraph" w:styleId="MacroText">
    <w:name w:val="macro"/>
    <w:link w:val="MacroTextChar"/>
    <w:semiHidden/>
    <w:unhideWhenUsed/>
    <w:qFormat/>
    <w:rsid w:val="00BC512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BC5122"/>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BC512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BC5122"/>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BC512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BC5122"/>
    <w:rPr>
      <w:rFonts w:ascii="Times New Roman" w:hAnsi="Times New Roman"/>
      <w:i/>
      <w:iCs/>
      <w:color w:val="404040" w:themeColor="text1" w:themeTint="BF"/>
      <w:lang w:val="en-GB" w:eastAsia="en-US"/>
    </w:rPr>
  </w:style>
  <w:style w:type="character" w:customStyle="1" w:styleId="1ffa">
    <w:name w:val="引用 字符1"/>
    <w:uiPriority w:val="99"/>
    <w:qFormat/>
    <w:rsid w:val="00BC5122"/>
    <w:rPr>
      <w:rFonts w:ascii="Times New Roman" w:hAnsi="Times New Roman"/>
      <w:i/>
      <w:iCs/>
      <w:color w:val="404040"/>
      <w:lang w:val="en-GB" w:eastAsia="en-US"/>
    </w:rPr>
  </w:style>
  <w:style w:type="paragraph" w:styleId="Salutation">
    <w:name w:val="Salutation"/>
    <w:basedOn w:val="Normal"/>
    <w:next w:val="Normal"/>
    <w:link w:val="SalutationChar"/>
    <w:qFormat/>
    <w:rsid w:val="00BC5122"/>
    <w:rPr>
      <w:rFonts w:ascii="CG Times (WN)" w:hAnsi="CG Times (WN)"/>
      <w:lang w:val="fr-FR" w:eastAsia="fr-FR"/>
    </w:rPr>
  </w:style>
  <w:style w:type="character" w:customStyle="1" w:styleId="SalutationChar1">
    <w:name w:val="Salutation Char1"/>
    <w:basedOn w:val="DefaultParagraphFont"/>
    <w:qFormat/>
    <w:rsid w:val="00BC5122"/>
    <w:rPr>
      <w:rFonts w:ascii="Times New Roman" w:hAnsi="Times New Roman"/>
      <w:lang w:val="en-GB" w:eastAsia="en-US"/>
    </w:rPr>
  </w:style>
  <w:style w:type="character" w:customStyle="1" w:styleId="1ffb">
    <w:name w:val="称呼 字符1"/>
    <w:qFormat/>
    <w:rsid w:val="00BC5122"/>
    <w:rPr>
      <w:rFonts w:ascii="Times New Roman" w:hAnsi="Times New Roman"/>
      <w:lang w:val="en-GB" w:eastAsia="en-US"/>
    </w:rPr>
  </w:style>
  <w:style w:type="paragraph" w:styleId="Signature">
    <w:name w:val="Signature"/>
    <w:basedOn w:val="Normal"/>
    <w:link w:val="SignatureChar"/>
    <w:semiHidden/>
    <w:unhideWhenUsed/>
    <w:qFormat/>
    <w:rsid w:val="00BC5122"/>
    <w:pPr>
      <w:ind w:leftChars="2100" w:left="100"/>
    </w:pPr>
    <w:rPr>
      <w:rFonts w:eastAsia="SimSun"/>
    </w:rPr>
  </w:style>
  <w:style w:type="character" w:customStyle="1" w:styleId="SignatureChar">
    <w:name w:val="Signature Char"/>
    <w:basedOn w:val="DefaultParagraphFont"/>
    <w:link w:val="Signature"/>
    <w:semiHidden/>
    <w:qFormat/>
    <w:rsid w:val="00BC5122"/>
    <w:rPr>
      <w:rFonts w:ascii="Times New Roman" w:eastAsia="SimSun" w:hAnsi="Times New Roman"/>
      <w:lang w:val="en-GB" w:eastAsia="en-US"/>
    </w:rPr>
  </w:style>
  <w:style w:type="numbering" w:customStyle="1" w:styleId="28">
    <w:name w:val="无列表2"/>
    <w:next w:val="NoList"/>
    <w:uiPriority w:val="99"/>
    <w:semiHidden/>
    <w:unhideWhenUsed/>
    <w:rsid w:val="00BC5122"/>
  </w:style>
  <w:style w:type="table" w:customStyle="1" w:styleId="7">
    <w:name w:val="网格型7"/>
    <w:basedOn w:val="TableNormal"/>
    <w:next w:val="TableGrid"/>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C5122"/>
    <w:rPr>
      <w:rFonts w:ascii="Arial" w:hAnsi="Arial"/>
      <w:lang w:val="en-GB" w:eastAsia="en-US" w:bidi="ar-SA"/>
    </w:rPr>
  </w:style>
  <w:style w:type="character" w:customStyle="1" w:styleId="p1">
    <w:name w:val="p1"/>
    <w:qFormat/>
    <w:rsid w:val="00BC5122"/>
    <w:rPr>
      <w:vanish w:val="0"/>
      <w:webHidden w:val="0"/>
      <w:specVanish w:val="0"/>
    </w:rPr>
  </w:style>
  <w:style w:type="character" w:customStyle="1" w:styleId="e-031">
    <w:name w:val="e-031"/>
    <w:qFormat/>
    <w:rsid w:val="00BC5122"/>
    <w:rPr>
      <w:i/>
      <w:iCs/>
    </w:rPr>
  </w:style>
  <w:style w:type="character" w:customStyle="1" w:styleId="Heading1Char2">
    <w:name w:val="Heading 1 Char2"/>
    <w:qFormat/>
    <w:rsid w:val="00BC5122"/>
    <w:rPr>
      <w:rFonts w:ascii="Arial" w:hAnsi="Arial"/>
      <w:sz w:val="36"/>
      <w:lang w:val="en-GB" w:eastAsia="en-US" w:bidi="ar-SA"/>
    </w:rPr>
  </w:style>
  <w:style w:type="character" w:customStyle="1" w:styleId="btChar">
    <w:name w:val="bt Char"/>
    <w:aliases w:val="bt Car Char Char"/>
    <w:qFormat/>
    <w:rsid w:val="00BC5122"/>
    <w:rPr>
      <w:rFonts w:eastAsia="MS Mincho"/>
      <w:lang w:val="en-GB" w:eastAsia="en-US" w:bidi="ar-SA"/>
    </w:rPr>
  </w:style>
  <w:style w:type="character" w:customStyle="1" w:styleId="btChar4">
    <w:name w:val="bt Char4"/>
    <w:aliases w:val="bt Car Char Char4"/>
    <w:qFormat/>
    <w:rsid w:val="00BC5122"/>
    <w:rPr>
      <w:rFonts w:eastAsia="MS Mincho"/>
      <w:sz w:val="24"/>
      <w:lang w:val="en-US" w:eastAsia="en-US" w:bidi="ar-SA"/>
    </w:rPr>
  </w:style>
  <w:style w:type="character" w:customStyle="1" w:styleId="capCharChar2">
    <w:name w:val="cap Char Char2"/>
    <w:qFormat/>
    <w:rsid w:val="00BC5122"/>
    <w:rPr>
      <w:b/>
      <w:lang w:val="en-GB" w:eastAsia="en-GB" w:bidi="ar-SA"/>
    </w:rPr>
  </w:style>
  <w:style w:type="character" w:customStyle="1" w:styleId="hps">
    <w:name w:val="hps"/>
    <w:qFormat/>
    <w:rsid w:val="00BC5122"/>
  </w:style>
  <w:style w:type="character" w:customStyle="1" w:styleId="IntenseEmphasis1">
    <w:name w:val="Intense Emphasis1"/>
    <w:uiPriority w:val="21"/>
    <w:qFormat/>
    <w:rsid w:val="00BC5122"/>
    <w:rPr>
      <w:b/>
      <w:bCs/>
      <w:i/>
      <w:iCs/>
      <w:color w:val="4F81BD"/>
    </w:rPr>
  </w:style>
  <w:style w:type="paragraph" w:customStyle="1" w:styleId="Revision1">
    <w:name w:val="Revision1"/>
    <w:hidden/>
    <w:uiPriority w:val="99"/>
    <w:semiHidden/>
    <w:qFormat/>
    <w:rsid w:val="00BC5122"/>
    <w:rPr>
      <w:rFonts w:ascii="Times New Roman" w:eastAsia="SimSun" w:hAnsi="Times New Roman"/>
      <w:lang w:val="en-GB" w:eastAsia="en-US"/>
    </w:rPr>
  </w:style>
  <w:style w:type="character" w:customStyle="1" w:styleId="EditorsNoteChar1">
    <w:name w:val="Editor's Note Char1"/>
    <w:qFormat/>
    <w:rsid w:val="00BC5122"/>
    <w:rPr>
      <w:rFonts w:eastAsia="Times New Roman"/>
      <w:color w:val="FF0000"/>
      <w:lang w:eastAsia="en-US"/>
    </w:rPr>
  </w:style>
  <w:style w:type="character" w:customStyle="1" w:styleId="TAHChar">
    <w:name w:val="TAH Char"/>
    <w:qFormat/>
    <w:locked/>
    <w:rsid w:val="00BC5122"/>
    <w:rPr>
      <w:rFonts w:ascii="Arial" w:hAnsi="Arial" w:cs="Arial"/>
      <w:b/>
      <w:sz w:val="18"/>
      <w:lang w:val="en-GB"/>
    </w:rPr>
  </w:style>
  <w:style w:type="character" w:customStyle="1" w:styleId="normaltextrun">
    <w:name w:val="normaltextrun"/>
    <w:qFormat/>
    <w:rsid w:val="00BC5122"/>
  </w:style>
  <w:style w:type="character" w:styleId="SubtleReference">
    <w:name w:val="Subtle Reference"/>
    <w:uiPriority w:val="31"/>
    <w:qFormat/>
    <w:rsid w:val="00BC5122"/>
    <w:rPr>
      <w:smallCaps/>
      <w:color w:val="5A5A5A"/>
    </w:rPr>
  </w:style>
  <w:style w:type="character" w:customStyle="1" w:styleId="ab">
    <w:name w:val="首标题"/>
    <w:qFormat/>
    <w:rsid w:val="00BC5122"/>
    <w:rPr>
      <w:rFonts w:ascii="Arial" w:eastAsia="SimSun" w:hAnsi="Arial"/>
      <w:sz w:val="24"/>
      <w:lang w:val="en-US" w:eastAsia="zh-CN" w:bidi="ar-SA"/>
    </w:rPr>
  </w:style>
  <w:style w:type="character" w:customStyle="1" w:styleId="B1Car">
    <w:name w:val="B1+ Car"/>
    <w:link w:val="B11"/>
    <w:uiPriority w:val="99"/>
    <w:qFormat/>
    <w:rsid w:val="00BC5122"/>
    <w:rPr>
      <w:rFonts w:ascii="Times New Roman" w:hAnsi="Times New Roman"/>
      <w:lang w:val="en-GB" w:eastAsia="en-GB"/>
    </w:rPr>
  </w:style>
  <w:style w:type="numbering" w:customStyle="1" w:styleId="3a">
    <w:name w:val="无列表3"/>
    <w:next w:val="NoList"/>
    <w:uiPriority w:val="99"/>
    <w:semiHidden/>
    <w:unhideWhenUsed/>
    <w:rsid w:val="00BC5122"/>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BC5122"/>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BC5122"/>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BC5122"/>
    <w:rPr>
      <w:rFonts w:ascii="Calibri" w:hAnsi="Calibri"/>
      <w:kern w:val="2"/>
      <w:sz w:val="21"/>
      <w:szCs w:val="22"/>
      <w:lang w:val="en-US" w:eastAsia="zh-CN"/>
    </w:rPr>
  </w:style>
  <w:style w:type="character" w:customStyle="1" w:styleId="11BodyTextChar">
    <w:name w:val="11 BodyText Char"/>
    <w:link w:val="11BodyText"/>
    <w:uiPriority w:val="99"/>
    <w:qFormat/>
    <w:locked/>
    <w:rsid w:val="00BC5122"/>
    <w:rPr>
      <w:rFonts w:ascii="Arial" w:eastAsia="SimSun" w:hAnsi="Arial"/>
      <w:lang w:val="en-US" w:eastAsia="en-GB"/>
    </w:rPr>
  </w:style>
  <w:style w:type="paragraph" w:customStyle="1" w:styleId="paragraph">
    <w:name w:val="paragraph"/>
    <w:basedOn w:val="Normal"/>
    <w:uiPriority w:val="99"/>
    <w:qFormat/>
    <w:rsid w:val="00BC5122"/>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BC512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BC5122"/>
    <w:pPr>
      <w:spacing w:after="120"/>
    </w:pPr>
    <w:rPr>
      <w:rFonts w:eastAsia="DengXian"/>
      <w:lang w:eastAsia="fr-FR"/>
    </w:rPr>
  </w:style>
  <w:style w:type="paragraph" w:customStyle="1" w:styleId="Caption4">
    <w:name w:val="Caption4"/>
    <w:basedOn w:val="Normal"/>
    <w:next w:val="Normal"/>
    <w:uiPriority w:val="35"/>
    <w:qFormat/>
    <w:rsid w:val="00BC5122"/>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BC5122"/>
    <w:rPr>
      <w:rFonts w:ascii="Times New Roman" w:eastAsia="Batang" w:hAnsi="Times New Roman"/>
      <w:lang w:val="en-GB" w:eastAsia="en-US"/>
    </w:rPr>
  </w:style>
  <w:style w:type="character" w:styleId="IntenseReference">
    <w:name w:val="Intense Reference"/>
    <w:qFormat/>
    <w:rsid w:val="00BC5122"/>
    <w:rPr>
      <w:b/>
      <w:bCs w:val="0"/>
      <w:smallCaps/>
      <w:color w:val="C0504D"/>
      <w:spacing w:val="5"/>
      <w:u w:val="single"/>
    </w:rPr>
  </w:style>
  <w:style w:type="character" w:customStyle="1" w:styleId="eop">
    <w:name w:val="eop"/>
    <w:qFormat/>
    <w:rsid w:val="00BC5122"/>
  </w:style>
  <w:style w:type="character" w:customStyle="1" w:styleId="Char16">
    <w:name w:val="注释标题 Char1"/>
    <w:uiPriority w:val="99"/>
    <w:semiHidden/>
    <w:qFormat/>
    <w:rsid w:val="00BC5122"/>
    <w:rPr>
      <w:rFonts w:ascii="Times New Roman" w:hAnsi="Times New Roman" w:cs="Times New Roman" w:hint="default"/>
      <w:lang w:val="en-GB" w:eastAsia="en-US"/>
    </w:rPr>
  </w:style>
  <w:style w:type="table" w:customStyle="1" w:styleId="8">
    <w:name w:val="网格型8"/>
    <w:basedOn w:val="TableNormal"/>
    <w:next w:val="TableGrid"/>
    <w:qFormat/>
    <w:rsid w:val="00BC512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122"/>
    <w:rPr>
      <w:rFonts w:ascii="Times New Roman" w:eastAsia="MS Mincho" w:hAnsi="Times New Roman"/>
      <w:lang w:val="en-GB" w:eastAsia="en-GB"/>
    </w:rPr>
    <w:tblPr>
      <w:tblInd w:w="0" w:type="nil"/>
    </w:tblPr>
  </w:style>
  <w:style w:type="table" w:customStyle="1" w:styleId="Tabellengitternetz129">
    <w:name w:val="Tabellengitternetz1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5122"/>
    <w:rPr>
      <w:rFonts w:ascii="Times New Roman" w:eastAsia="MS Mincho" w:hAnsi="Times New Roman"/>
      <w:lang w:val="en-GB" w:eastAsia="en-GB"/>
    </w:rPr>
    <w:tblPr>
      <w:tblInd w:w="0" w:type="nil"/>
    </w:tblPr>
  </w:style>
  <w:style w:type="table" w:customStyle="1" w:styleId="Tabellengitternetz1127">
    <w:name w:val="Tabellengitternetz1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5122"/>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122"/>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C5122"/>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5882</Words>
  <Characters>33534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2025-02-20T11:40:00Z</dcterms:created>
  <dcterms:modified xsi:type="dcterms:W3CDTF">2025-02-20T13:04:00Z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